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C4D74" w14:textId="657FC1EF" w:rsidR="00CA7C93" w:rsidRDefault="00CA7C93" w:rsidP="00CA7C93">
      <w:pPr>
        <w:pStyle w:val="CRCoverPage"/>
        <w:tabs>
          <w:tab w:val="right" w:pos="9639"/>
        </w:tabs>
        <w:spacing w:after="0"/>
        <w:rPr>
          <w:b/>
          <w:i/>
          <w:noProof/>
          <w:sz w:val="28"/>
        </w:rPr>
      </w:pPr>
      <w:r>
        <w:rPr>
          <w:b/>
          <w:noProof/>
          <w:sz w:val="24"/>
        </w:rPr>
        <w:t>3GPP TSG-RAN4 Meeting #</w:t>
      </w:r>
      <w:r w:rsidR="0009409F">
        <w:fldChar w:fldCharType="begin"/>
      </w:r>
      <w:r w:rsidR="0009409F">
        <w:instrText xml:space="preserve"> DOCPROPERTY  MtgSeq  \* MERGEFORMAT </w:instrText>
      </w:r>
      <w:r w:rsidR="0009409F">
        <w:fldChar w:fldCharType="separate"/>
      </w:r>
      <w:r>
        <w:rPr>
          <w:b/>
          <w:noProof/>
          <w:sz w:val="24"/>
        </w:rPr>
        <w:t>110</w:t>
      </w:r>
      <w:r w:rsidR="0009409F">
        <w:rPr>
          <w:b/>
          <w:noProof/>
          <w:sz w:val="24"/>
        </w:rPr>
        <w:fldChar w:fldCharType="end"/>
      </w:r>
      <w:r>
        <w:rPr>
          <w:b/>
          <w:i/>
          <w:noProof/>
          <w:sz w:val="28"/>
        </w:rPr>
        <w:tab/>
        <w:t>R4-24</w:t>
      </w:r>
      <w:r w:rsidR="00EB6C46">
        <w:rPr>
          <w:b/>
          <w:i/>
          <w:noProof/>
          <w:sz w:val="28"/>
        </w:rPr>
        <w:t>0</w:t>
      </w:r>
      <w:r w:rsidR="00733BAC">
        <w:rPr>
          <w:b/>
          <w:i/>
          <w:noProof/>
          <w:sz w:val="28"/>
        </w:rPr>
        <w:t>3641</w:t>
      </w:r>
    </w:p>
    <w:p w14:paraId="29644012" w14:textId="77777777" w:rsidR="00CA7C93" w:rsidRDefault="0009409F" w:rsidP="00CA7C93">
      <w:pPr>
        <w:pStyle w:val="CRCoverPage"/>
        <w:outlineLvl w:val="0"/>
        <w:rPr>
          <w:b/>
          <w:noProof/>
          <w:sz w:val="24"/>
        </w:rPr>
      </w:pPr>
      <w:r>
        <w:fldChar w:fldCharType="begin"/>
      </w:r>
      <w:r>
        <w:instrText xml:space="preserve"> DOCPROPERTY  Location  \* MERGEFORMAT </w:instrText>
      </w:r>
      <w:r>
        <w:fldChar w:fldCharType="separate"/>
      </w:r>
      <w:r w:rsidR="00CA7C93">
        <w:rPr>
          <w:b/>
          <w:noProof/>
          <w:sz w:val="24"/>
          <w:lang w:eastAsia="zh-CN"/>
        </w:rPr>
        <w:t>Greece</w:t>
      </w:r>
      <w:r>
        <w:rPr>
          <w:b/>
          <w:noProof/>
          <w:sz w:val="24"/>
          <w:lang w:eastAsia="zh-CN"/>
        </w:rPr>
        <w:fldChar w:fldCharType="end"/>
      </w:r>
      <w:r w:rsidR="00CA7C93">
        <w:rPr>
          <w:b/>
          <w:noProof/>
          <w:sz w:val="24"/>
        </w:rPr>
        <w:t>, Athens, February 16th – March 1</w:t>
      </w:r>
      <w:r w:rsidR="00CA7C93" w:rsidRPr="00923461">
        <w:rPr>
          <w:b/>
          <w:noProof/>
          <w:sz w:val="24"/>
          <w:vertAlign w:val="superscript"/>
        </w:rPr>
        <w:t>st</w:t>
      </w:r>
      <w:r w:rsidR="00CA7C93">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7C93" w14:paraId="7F99ACC3" w14:textId="77777777" w:rsidTr="00C80C1F">
        <w:tc>
          <w:tcPr>
            <w:tcW w:w="9641" w:type="dxa"/>
            <w:gridSpan w:val="9"/>
            <w:tcBorders>
              <w:top w:val="single" w:sz="4" w:space="0" w:color="auto"/>
              <w:left w:val="single" w:sz="4" w:space="0" w:color="auto"/>
              <w:right w:val="single" w:sz="4" w:space="0" w:color="auto"/>
            </w:tcBorders>
          </w:tcPr>
          <w:p w14:paraId="05FABFB8" w14:textId="77777777" w:rsidR="00CA7C93" w:rsidRDefault="00CA7C93" w:rsidP="00C80C1F">
            <w:pPr>
              <w:pStyle w:val="CRCoverPage"/>
              <w:spacing w:after="0"/>
              <w:jc w:val="right"/>
              <w:rPr>
                <w:i/>
                <w:noProof/>
              </w:rPr>
            </w:pPr>
            <w:r>
              <w:rPr>
                <w:i/>
                <w:noProof/>
                <w:sz w:val="14"/>
              </w:rPr>
              <w:t>CR-Form-v12.2</w:t>
            </w:r>
          </w:p>
        </w:tc>
      </w:tr>
      <w:tr w:rsidR="00CA7C93" w14:paraId="36510F3A" w14:textId="77777777" w:rsidTr="00C80C1F">
        <w:tc>
          <w:tcPr>
            <w:tcW w:w="9641" w:type="dxa"/>
            <w:gridSpan w:val="9"/>
            <w:tcBorders>
              <w:left w:val="single" w:sz="4" w:space="0" w:color="auto"/>
              <w:right w:val="single" w:sz="4" w:space="0" w:color="auto"/>
            </w:tcBorders>
          </w:tcPr>
          <w:p w14:paraId="4585BA83" w14:textId="77777777" w:rsidR="00CA7C93" w:rsidRDefault="00CA7C93" w:rsidP="00C80C1F">
            <w:pPr>
              <w:pStyle w:val="CRCoverPage"/>
              <w:spacing w:after="0"/>
              <w:jc w:val="center"/>
              <w:rPr>
                <w:noProof/>
              </w:rPr>
            </w:pPr>
            <w:r>
              <w:rPr>
                <w:b/>
                <w:noProof/>
                <w:sz w:val="32"/>
              </w:rPr>
              <w:t>CHANGE REQUEST</w:t>
            </w:r>
          </w:p>
        </w:tc>
      </w:tr>
      <w:tr w:rsidR="00CA7C93" w14:paraId="540E3B9E" w14:textId="77777777" w:rsidTr="00C80C1F">
        <w:tc>
          <w:tcPr>
            <w:tcW w:w="9641" w:type="dxa"/>
            <w:gridSpan w:val="9"/>
            <w:tcBorders>
              <w:left w:val="single" w:sz="4" w:space="0" w:color="auto"/>
              <w:right w:val="single" w:sz="4" w:space="0" w:color="auto"/>
            </w:tcBorders>
          </w:tcPr>
          <w:p w14:paraId="5EC20387" w14:textId="77777777" w:rsidR="00CA7C93" w:rsidRDefault="00CA7C93" w:rsidP="00C80C1F">
            <w:pPr>
              <w:pStyle w:val="CRCoverPage"/>
              <w:spacing w:after="0"/>
              <w:rPr>
                <w:noProof/>
                <w:sz w:val="8"/>
                <w:szCs w:val="8"/>
              </w:rPr>
            </w:pPr>
          </w:p>
        </w:tc>
      </w:tr>
      <w:tr w:rsidR="00CA7C93" w14:paraId="1188B601" w14:textId="77777777" w:rsidTr="00C80C1F">
        <w:tc>
          <w:tcPr>
            <w:tcW w:w="142" w:type="dxa"/>
            <w:tcBorders>
              <w:left w:val="single" w:sz="4" w:space="0" w:color="auto"/>
            </w:tcBorders>
          </w:tcPr>
          <w:p w14:paraId="4111F39D" w14:textId="77777777" w:rsidR="00CA7C93" w:rsidRDefault="00CA7C93" w:rsidP="00C80C1F">
            <w:pPr>
              <w:pStyle w:val="CRCoverPage"/>
              <w:spacing w:after="0"/>
              <w:jc w:val="right"/>
              <w:rPr>
                <w:noProof/>
              </w:rPr>
            </w:pPr>
          </w:p>
        </w:tc>
        <w:tc>
          <w:tcPr>
            <w:tcW w:w="1559" w:type="dxa"/>
            <w:shd w:val="pct30" w:color="FFFF00" w:fill="auto"/>
          </w:tcPr>
          <w:p w14:paraId="68BBB85B" w14:textId="77777777" w:rsidR="00CA7C93" w:rsidRPr="00410371" w:rsidRDefault="0009409F" w:rsidP="00C80C1F">
            <w:pPr>
              <w:pStyle w:val="CRCoverPage"/>
              <w:spacing w:after="0"/>
              <w:jc w:val="right"/>
              <w:rPr>
                <w:b/>
                <w:noProof/>
                <w:sz w:val="28"/>
              </w:rPr>
            </w:pPr>
            <w:r>
              <w:fldChar w:fldCharType="begin"/>
            </w:r>
            <w:r>
              <w:instrText xml:space="preserve"> DOCPROPERTY  Spec#  \* MERGEFORMAT </w:instrText>
            </w:r>
            <w:r>
              <w:fldChar w:fldCharType="separate"/>
            </w:r>
            <w:r w:rsidR="00CA7C93">
              <w:rPr>
                <w:b/>
                <w:noProof/>
                <w:sz w:val="28"/>
              </w:rPr>
              <w:t>38.1</w:t>
            </w:r>
            <w:r>
              <w:rPr>
                <w:b/>
                <w:noProof/>
                <w:sz w:val="28"/>
              </w:rPr>
              <w:fldChar w:fldCharType="end"/>
            </w:r>
            <w:r w:rsidR="00CA7C93">
              <w:rPr>
                <w:b/>
                <w:noProof/>
                <w:sz w:val="28"/>
              </w:rPr>
              <w:t>01-5</w:t>
            </w:r>
          </w:p>
        </w:tc>
        <w:tc>
          <w:tcPr>
            <w:tcW w:w="709" w:type="dxa"/>
          </w:tcPr>
          <w:p w14:paraId="049C7199" w14:textId="77777777" w:rsidR="00CA7C93" w:rsidRDefault="00CA7C93" w:rsidP="00C80C1F">
            <w:pPr>
              <w:pStyle w:val="CRCoverPage"/>
              <w:spacing w:after="0"/>
              <w:jc w:val="center"/>
              <w:rPr>
                <w:noProof/>
              </w:rPr>
            </w:pPr>
            <w:r>
              <w:rPr>
                <w:b/>
                <w:noProof/>
                <w:sz w:val="28"/>
              </w:rPr>
              <w:t>CR</w:t>
            </w:r>
          </w:p>
        </w:tc>
        <w:tc>
          <w:tcPr>
            <w:tcW w:w="1276" w:type="dxa"/>
            <w:shd w:val="pct30" w:color="FFFF00" w:fill="auto"/>
          </w:tcPr>
          <w:p w14:paraId="00BEBBB3" w14:textId="69EBBB17" w:rsidR="00CA7C93" w:rsidRPr="00410371" w:rsidRDefault="00FF7806" w:rsidP="00C80C1F">
            <w:pPr>
              <w:pStyle w:val="CRCoverPage"/>
              <w:spacing w:after="0"/>
              <w:rPr>
                <w:noProof/>
              </w:rPr>
            </w:pPr>
            <w:fldSimple w:instr=" DOCPROPERTY  Cr#  \* MERGEFORMAT ">
              <w:r w:rsidR="00EB6C46">
                <w:rPr>
                  <w:rFonts w:hint="eastAsia"/>
                  <w:b/>
                  <w:noProof/>
                  <w:sz w:val="28"/>
                  <w:lang w:eastAsia="zh-CN"/>
                </w:rPr>
                <w:t>draft</w:t>
              </w:r>
              <w:r w:rsidR="00EB6C46">
                <w:rPr>
                  <w:b/>
                  <w:noProof/>
                  <w:sz w:val="28"/>
                </w:rPr>
                <w:t>-</w:t>
              </w:r>
              <w:r w:rsidR="00EB6C46" w:rsidRPr="00410371">
                <w:rPr>
                  <w:b/>
                  <w:noProof/>
                  <w:sz w:val="28"/>
                </w:rPr>
                <w:t>CR</w:t>
              </w:r>
            </w:fldSimple>
          </w:p>
        </w:tc>
        <w:tc>
          <w:tcPr>
            <w:tcW w:w="709" w:type="dxa"/>
          </w:tcPr>
          <w:p w14:paraId="30336F96" w14:textId="77777777" w:rsidR="00CA7C93" w:rsidRDefault="00CA7C93" w:rsidP="00C80C1F">
            <w:pPr>
              <w:pStyle w:val="CRCoverPage"/>
              <w:tabs>
                <w:tab w:val="right" w:pos="625"/>
              </w:tabs>
              <w:spacing w:after="0"/>
              <w:jc w:val="center"/>
              <w:rPr>
                <w:noProof/>
              </w:rPr>
            </w:pPr>
            <w:r>
              <w:rPr>
                <w:b/>
                <w:bCs/>
                <w:noProof/>
                <w:sz w:val="28"/>
              </w:rPr>
              <w:t>rev</w:t>
            </w:r>
          </w:p>
        </w:tc>
        <w:tc>
          <w:tcPr>
            <w:tcW w:w="992" w:type="dxa"/>
            <w:shd w:val="pct30" w:color="FFFF00" w:fill="auto"/>
          </w:tcPr>
          <w:p w14:paraId="404C91C1" w14:textId="77777777" w:rsidR="00CA7C93" w:rsidRPr="00410371" w:rsidRDefault="0009409F" w:rsidP="00C80C1F">
            <w:pPr>
              <w:pStyle w:val="CRCoverPage"/>
              <w:spacing w:after="0"/>
              <w:jc w:val="center"/>
              <w:rPr>
                <w:b/>
                <w:noProof/>
              </w:rPr>
            </w:pPr>
            <w:r>
              <w:fldChar w:fldCharType="begin"/>
            </w:r>
            <w:r>
              <w:instrText xml:space="preserve"> DOCPROPERTY  Revision  \* MERGEFORMAT </w:instrText>
            </w:r>
            <w:r>
              <w:fldChar w:fldCharType="separate"/>
            </w:r>
            <w:r w:rsidR="00CA7C93">
              <w:rPr>
                <w:b/>
                <w:noProof/>
                <w:sz w:val="28"/>
              </w:rPr>
              <w:t>-</w:t>
            </w:r>
            <w:r>
              <w:rPr>
                <w:b/>
                <w:noProof/>
                <w:sz w:val="28"/>
              </w:rPr>
              <w:fldChar w:fldCharType="end"/>
            </w:r>
          </w:p>
        </w:tc>
        <w:tc>
          <w:tcPr>
            <w:tcW w:w="2410" w:type="dxa"/>
          </w:tcPr>
          <w:p w14:paraId="54806A4C" w14:textId="77777777" w:rsidR="00CA7C93" w:rsidRDefault="00CA7C93" w:rsidP="00C80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7ACB36" w14:textId="77777777" w:rsidR="00CA7C93" w:rsidRPr="00410371" w:rsidRDefault="0009409F" w:rsidP="00C80C1F">
            <w:pPr>
              <w:pStyle w:val="CRCoverPage"/>
              <w:spacing w:after="0"/>
              <w:jc w:val="center"/>
              <w:rPr>
                <w:noProof/>
                <w:sz w:val="28"/>
              </w:rPr>
            </w:pPr>
            <w:r>
              <w:fldChar w:fldCharType="begin"/>
            </w:r>
            <w:r>
              <w:instrText xml:space="preserve"> DOCPROPERTY  Version  \* MERGEFORMAT </w:instrText>
            </w:r>
            <w:r>
              <w:fldChar w:fldCharType="separate"/>
            </w:r>
            <w:r w:rsidR="00CA7C93">
              <w:rPr>
                <w:b/>
                <w:noProof/>
                <w:sz w:val="28"/>
              </w:rPr>
              <w:t>18.4.0</w:t>
            </w:r>
            <w:r>
              <w:rPr>
                <w:b/>
                <w:noProof/>
                <w:sz w:val="28"/>
              </w:rPr>
              <w:fldChar w:fldCharType="end"/>
            </w:r>
          </w:p>
        </w:tc>
        <w:tc>
          <w:tcPr>
            <w:tcW w:w="143" w:type="dxa"/>
            <w:tcBorders>
              <w:right w:val="single" w:sz="4" w:space="0" w:color="auto"/>
            </w:tcBorders>
          </w:tcPr>
          <w:p w14:paraId="4AD2BC25" w14:textId="77777777" w:rsidR="00CA7C93" w:rsidRDefault="00CA7C93" w:rsidP="00C80C1F">
            <w:pPr>
              <w:pStyle w:val="CRCoverPage"/>
              <w:spacing w:after="0"/>
              <w:rPr>
                <w:noProof/>
              </w:rPr>
            </w:pPr>
          </w:p>
        </w:tc>
      </w:tr>
      <w:tr w:rsidR="00CA7C93" w14:paraId="5515F584" w14:textId="77777777" w:rsidTr="00C80C1F">
        <w:tc>
          <w:tcPr>
            <w:tcW w:w="9641" w:type="dxa"/>
            <w:gridSpan w:val="9"/>
            <w:tcBorders>
              <w:left w:val="single" w:sz="4" w:space="0" w:color="auto"/>
              <w:right w:val="single" w:sz="4" w:space="0" w:color="auto"/>
            </w:tcBorders>
          </w:tcPr>
          <w:p w14:paraId="44BB00AE" w14:textId="77777777" w:rsidR="00CA7C93" w:rsidRDefault="00CA7C93" w:rsidP="00C80C1F">
            <w:pPr>
              <w:pStyle w:val="CRCoverPage"/>
              <w:spacing w:after="0"/>
              <w:rPr>
                <w:noProof/>
              </w:rPr>
            </w:pPr>
          </w:p>
        </w:tc>
      </w:tr>
      <w:tr w:rsidR="00CA7C93" w14:paraId="1ED602BA" w14:textId="77777777" w:rsidTr="00C80C1F">
        <w:tc>
          <w:tcPr>
            <w:tcW w:w="9641" w:type="dxa"/>
            <w:gridSpan w:val="9"/>
            <w:tcBorders>
              <w:top w:val="single" w:sz="4" w:space="0" w:color="auto"/>
            </w:tcBorders>
          </w:tcPr>
          <w:p w14:paraId="4678AEC8" w14:textId="77777777" w:rsidR="00CA7C93" w:rsidRPr="00F25D98" w:rsidRDefault="00CA7C93" w:rsidP="00C80C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A7C93" w14:paraId="36BA2202" w14:textId="77777777" w:rsidTr="00C80C1F">
        <w:tc>
          <w:tcPr>
            <w:tcW w:w="9641" w:type="dxa"/>
            <w:gridSpan w:val="9"/>
          </w:tcPr>
          <w:p w14:paraId="13336BC5" w14:textId="77777777" w:rsidR="00CA7C93" w:rsidRDefault="00CA7C93" w:rsidP="00C80C1F">
            <w:pPr>
              <w:pStyle w:val="CRCoverPage"/>
              <w:spacing w:after="0"/>
              <w:rPr>
                <w:noProof/>
                <w:sz w:val="8"/>
                <w:szCs w:val="8"/>
              </w:rPr>
            </w:pPr>
          </w:p>
        </w:tc>
      </w:tr>
    </w:tbl>
    <w:p w14:paraId="1DB77E78" w14:textId="77777777" w:rsidR="00CA7C93" w:rsidRDefault="00CA7C93" w:rsidP="00CA7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7C93" w14:paraId="7FF8EC13" w14:textId="77777777" w:rsidTr="00C80C1F">
        <w:tc>
          <w:tcPr>
            <w:tcW w:w="2835" w:type="dxa"/>
          </w:tcPr>
          <w:p w14:paraId="237B8FF9" w14:textId="77777777" w:rsidR="00CA7C93" w:rsidRDefault="00CA7C93" w:rsidP="00C80C1F">
            <w:pPr>
              <w:pStyle w:val="CRCoverPage"/>
              <w:tabs>
                <w:tab w:val="right" w:pos="2751"/>
              </w:tabs>
              <w:spacing w:after="0"/>
              <w:rPr>
                <w:b/>
                <w:i/>
                <w:noProof/>
              </w:rPr>
            </w:pPr>
            <w:r>
              <w:rPr>
                <w:b/>
                <w:i/>
                <w:noProof/>
              </w:rPr>
              <w:t>Proposed change affects:</w:t>
            </w:r>
          </w:p>
        </w:tc>
        <w:tc>
          <w:tcPr>
            <w:tcW w:w="1418" w:type="dxa"/>
          </w:tcPr>
          <w:p w14:paraId="564EF6C8" w14:textId="77777777" w:rsidR="00CA7C93" w:rsidRDefault="00CA7C93" w:rsidP="00C80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E40C2" w14:textId="77777777" w:rsidR="00CA7C93" w:rsidRDefault="00CA7C93" w:rsidP="00C80C1F">
            <w:pPr>
              <w:pStyle w:val="CRCoverPage"/>
              <w:spacing w:after="0"/>
              <w:jc w:val="center"/>
              <w:rPr>
                <w:b/>
                <w:caps/>
                <w:noProof/>
              </w:rPr>
            </w:pPr>
          </w:p>
        </w:tc>
        <w:tc>
          <w:tcPr>
            <w:tcW w:w="709" w:type="dxa"/>
            <w:tcBorders>
              <w:left w:val="single" w:sz="4" w:space="0" w:color="auto"/>
            </w:tcBorders>
          </w:tcPr>
          <w:p w14:paraId="70E70DBE" w14:textId="77777777" w:rsidR="00CA7C93" w:rsidRDefault="00CA7C93" w:rsidP="00C80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725DC"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126" w:type="dxa"/>
          </w:tcPr>
          <w:p w14:paraId="0C44623C" w14:textId="77777777" w:rsidR="00CA7C93" w:rsidRDefault="00CA7C93" w:rsidP="00C80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94E45" w14:textId="77777777" w:rsidR="00CA7C93" w:rsidRDefault="00CA7C93" w:rsidP="00C80C1F">
            <w:pPr>
              <w:pStyle w:val="CRCoverPage"/>
              <w:spacing w:after="0"/>
              <w:jc w:val="center"/>
              <w:rPr>
                <w:b/>
                <w:caps/>
                <w:noProof/>
              </w:rPr>
            </w:pPr>
          </w:p>
        </w:tc>
        <w:tc>
          <w:tcPr>
            <w:tcW w:w="1418" w:type="dxa"/>
            <w:tcBorders>
              <w:left w:val="nil"/>
            </w:tcBorders>
          </w:tcPr>
          <w:p w14:paraId="66BC88ED" w14:textId="77777777" w:rsidR="00CA7C93" w:rsidRDefault="00CA7C93" w:rsidP="00C80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DE076" w14:textId="77777777" w:rsidR="00CA7C93" w:rsidRDefault="00CA7C93" w:rsidP="00C80C1F">
            <w:pPr>
              <w:pStyle w:val="CRCoverPage"/>
              <w:spacing w:after="0"/>
              <w:jc w:val="center"/>
              <w:rPr>
                <w:b/>
                <w:bCs/>
                <w:caps/>
                <w:noProof/>
              </w:rPr>
            </w:pPr>
          </w:p>
        </w:tc>
      </w:tr>
    </w:tbl>
    <w:p w14:paraId="0B85939C" w14:textId="77777777" w:rsidR="00CA7C93" w:rsidRDefault="00CA7C93" w:rsidP="00CA7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7C93" w14:paraId="29732822" w14:textId="77777777" w:rsidTr="00C80C1F">
        <w:tc>
          <w:tcPr>
            <w:tcW w:w="9640" w:type="dxa"/>
            <w:gridSpan w:val="11"/>
          </w:tcPr>
          <w:p w14:paraId="1E7C8125" w14:textId="77777777" w:rsidR="00CA7C93" w:rsidRDefault="00CA7C93" w:rsidP="00C80C1F">
            <w:pPr>
              <w:pStyle w:val="CRCoverPage"/>
              <w:spacing w:after="0"/>
              <w:rPr>
                <w:noProof/>
                <w:sz w:val="8"/>
                <w:szCs w:val="8"/>
              </w:rPr>
            </w:pPr>
          </w:p>
        </w:tc>
      </w:tr>
      <w:tr w:rsidR="00CA7C93" w14:paraId="3384703E" w14:textId="77777777" w:rsidTr="00C80C1F">
        <w:tc>
          <w:tcPr>
            <w:tcW w:w="1843" w:type="dxa"/>
            <w:tcBorders>
              <w:top w:val="single" w:sz="4" w:space="0" w:color="auto"/>
              <w:left w:val="single" w:sz="4" w:space="0" w:color="auto"/>
            </w:tcBorders>
          </w:tcPr>
          <w:p w14:paraId="41D762F7" w14:textId="77777777" w:rsidR="00CA7C93" w:rsidRDefault="00CA7C93" w:rsidP="00C80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C638F" w14:textId="77777777" w:rsidR="00CA7C93" w:rsidRDefault="00CA7C93" w:rsidP="00C80C1F">
            <w:pPr>
              <w:pStyle w:val="CRCoverPage"/>
              <w:spacing w:after="0"/>
              <w:ind w:left="100"/>
              <w:rPr>
                <w:noProof/>
              </w:rPr>
            </w:pPr>
            <w:r>
              <w:t>Draft CR to TS 38.101-5: sub-clause 9.2.1</w:t>
            </w:r>
          </w:p>
        </w:tc>
      </w:tr>
      <w:tr w:rsidR="00CA7C93" w14:paraId="50537569" w14:textId="77777777" w:rsidTr="00C80C1F">
        <w:tc>
          <w:tcPr>
            <w:tcW w:w="1843" w:type="dxa"/>
            <w:tcBorders>
              <w:left w:val="single" w:sz="4" w:space="0" w:color="auto"/>
            </w:tcBorders>
          </w:tcPr>
          <w:p w14:paraId="7AD2C7C5" w14:textId="77777777" w:rsidR="00CA7C93" w:rsidRDefault="00CA7C93" w:rsidP="00C80C1F">
            <w:pPr>
              <w:pStyle w:val="CRCoverPage"/>
              <w:spacing w:after="0"/>
              <w:rPr>
                <w:b/>
                <w:i/>
                <w:noProof/>
                <w:sz w:val="8"/>
                <w:szCs w:val="8"/>
              </w:rPr>
            </w:pPr>
          </w:p>
        </w:tc>
        <w:tc>
          <w:tcPr>
            <w:tcW w:w="7797" w:type="dxa"/>
            <w:gridSpan w:val="10"/>
            <w:tcBorders>
              <w:right w:val="single" w:sz="4" w:space="0" w:color="auto"/>
            </w:tcBorders>
          </w:tcPr>
          <w:p w14:paraId="0346DB30" w14:textId="77777777" w:rsidR="00CA7C93" w:rsidRDefault="00CA7C93" w:rsidP="00C80C1F">
            <w:pPr>
              <w:pStyle w:val="CRCoverPage"/>
              <w:spacing w:after="0"/>
              <w:rPr>
                <w:noProof/>
                <w:sz w:val="8"/>
                <w:szCs w:val="8"/>
              </w:rPr>
            </w:pPr>
          </w:p>
        </w:tc>
      </w:tr>
      <w:tr w:rsidR="00CA7C93" w14:paraId="61A40B85" w14:textId="77777777" w:rsidTr="00C80C1F">
        <w:tc>
          <w:tcPr>
            <w:tcW w:w="1843" w:type="dxa"/>
            <w:tcBorders>
              <w:left w:val="single" w:sz="4" w:space="0" w:color="auto"/>
            </w:tcBorders>
          </w:tcPr>
          <w:p w14:paraId="2CCC2719" w14:textId="77777777" w:rsidR="00CA7C93" w:rsidRDefault="00CA7C93" w:rsidP="00C80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04AE6B" w14:textId="77777777" w:rsidR="00CA7C93" w:rsidRDefault="0009409F" w:rsidP="00C80C1F">
            <w:pPr>
              <w:pStyle w:val="CRCoverPage"/>
              <w:spacing w:after="0"/>
              <w:ind w:left="100"/>
              <w:rPr>
                <w:noProof/>
              </w:rPr>
            </w:pPr>
            <w:r>
              <w:fldChar w:fldCharType="begin"/>
            </w:r>
            <w:r>
              <w:instrText xml:space="preserve"> DOCPROPERTY  SourceIfWg  \* MERGEFORMAT </w:instrText>
            </w:r>
            <w:r>
              <w:fldChar w:fldCharType="separate"/>
            </w:r>
            <w:r w:rsidR="00CA7C93">
              <w:rPr>
                <w:noProof/>
              </w:rPr>
              <w:t>Samsung</w:t>
            </w:r>
            <w:r>
              <w:rPr>
                <w:noProof/>
              </w:rPr>
              <w:fldChar w:fldCharType="end"/>
            </w:r>
          </w:p>
        </w:tc>
      </w:tr>
      <w:tr w:rsidR="00CA7C93" w14:paraId="133AC38C" w14:textId="77777777" w:rsidTr="00C80C1F">
        <w:tc>
          <w:tcPr>
            <w:tcW w:w="1843" w:type="dxa"/>
            <w:tcBorders>
              <w:left w:val="single" w:sz="4" w:space="0" w:color="auto"/>
            </w:tcBorders>
          </w:tcPr>
          <w:p w14:paraId="6D5AE68C" w14:textId="77777777" w:rsidR="00CA7C93" w:rsidRDefault="00CA7C93" w:rsidP="00C80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4B8504" w14:textId="77777777" w:rsidR="00CA7C93" w:rsidRDefault="00CA7C93" w:rsidP="00C80C1F">
            <w:pPr>
              <w:pStyle w:val="CRCoverPage"/>
              <w:spacing w:after="0"/>
              <w:ind w:left="100"/>
              <w:rPr>
                <w:noProof/>
              </w:rPr>
            </w:pPr>
            <w:r>
              <w:t>R4</w:t>
            </w:r>
          </w:p>
        </w:tc>
      </w:tr>
      <w:tr w:rsidR="00CA7C93" w14:paraId="4C838709" w14:textId="77777777" w:rsidTr="00C80C1F">
        <w:tc>
          <w:tcPr>
            <w:tcW w:w="1843" w:type="dxa"/>
            <w:tcBorders>
              <w:left w:val="single" w:sz="4" w:space="0" w:color="auto"/>
            </w:tcBorders>
          </w:tcPr>
          <w:p w14:paraId="506C8436" w14:textId="77777777" w:rsidR="00CA7C93" w:rsidRDefault="00CA7C93" w:rsidP="00C80C1F">
            <w:pPr>
              <w:pStyle w:val="CRCoverPage"/>
              <w:spacing w:after="0"/>
              <w:rPr>
                <w:b/>
                <w:i/>
                <w:noProof/>
                <w:sz w:val="8"/>
                <w:szCs w:val="8"/>
              </w:rPr>
            </w:pPr>
          </w:p>
        </w:tc>
        <w:tc>
          <w:tcPr>
            <w:tcW w:w="7797" w:type="dxa"/>
            <w:gridSpan w:val="10"/>
            <w:tcBorders>
              <w:right w:val="single" w:sz="4" w:space="0" w:color="auto"/>
            </w:tcBorders>
          </w:tcPr>
          <w:p w14:paraId="6E18E7DA" w14:textId="77777777" w:rsidR="00CA7C93" w:rsidRDefault="00CA7C93" w:rsidP="00C80C1F">
            <w:pPr>
              <w:pStyle w:val="CRCoverPage"/>
              <w:spacing w:after="0"/>
              <w:rPr>
                <w:noProof/>
                <w:sz w:val="8"/>
                <w:szCs w:val="8"/>
              </w:rPr>
            </w:pPr>
          </w:p>
        </w:tc>
      </w:tr>
      <w:tr w:rsidR="00CA7C93" w14:paraId="6FEB48A6" w14:textId="77777777" w:rsidTr="00C80C1F">
        <w:tc>
          <w:tcPr>
            <w:tcW w:w="1843" w:type="dxa"/>
            <w:tcBorders>
              <w:left w:val="single" w:sz="4" w:space="0" w:color="auto"/>
            </w:tcBorders>
          </w:tcPr>
          <w:p w14:paraId="6CE05363" w14:textId="77777777" w:rsidR="00CA7C93" w:rsidRDefault="00CA7C93" w:rsidP="00C80C1F">
            <w:pPr>
              <w:pStyle w:val="CRCoverPage"/>
              <w:tabs>
                <w:tab w:val="right" w:pos="1759"/>
              </w:tabs>
              <w:spacing w:after="0"/>
              <w:rPr>
                <w:b/>
                <w:i/>
                <w:noProof/>
              </w:rPr>
            </w:pPr>
            <w:r>
              <w:rPr>
                <w:b/>
                <w:i/>
                <w:noProof/>
              </w:rPr>
              <w:t>Work item code:</w:t>
            </w:r>
          </w:p>
        </w:tc>
        <w:tc>
          <w:tcPr>
            <w:tcW w:w="3686" w:type="dxa"/>
            <w:gridSpan w:val="5"/>
            <w:shd w:val="pct30" w:color="FFFF00" w:fill="auto"/>
          </w:tcPr>
          <w:p w14:paraId="74EBE51D" w14:textId="77777777" w:rsidR="00CA7C93" w:rsidRDefault="00CA7C93" w:rsidP="00C80C1F">
            <w:pPr>
              <w:pStyle w:val="CRCoverPage"/>
              <w:spacing w:after="0"/>
              <w:ind w:left="100"/>
              <w:rPr>
                <w:noProof/>
              </w:rPr>
            </w:pPr>
            <w:proofErr w:type="spellStart"/>
            <w:r w:rsidRPr="00923461">
              <w:t>NR_NTN_enh</w:t>
            </w:r>
            <w:proofErr w:type="spellEnd"/>
            <w:r w:rsidRPr="00923461">
              <w:t>-Core</w:t>
            </w:r>
          </w:p>
        </w:tc>
        <w:tc>
          <w:tcPr>
            <w:tcW w:w="567" w:type="dxa"/>
            <w:tcBorders>
              <w:left w:val="nil"/>
            </w:tcBorders>
          </w:tcPr>
          <w:p w14:paraId="18C175F6" w14:textId="77777777" w:rsidR="00CA7C93" w:rsidRDefault="00CA7C93" w:rsidP="00C80C1F">
            <w:pPr>
              <w:pStyle w:val="CRCoverPage"/>
              <w:spacing w:after="0"/>
              <w:ind w:right="100"/>
              <w:rPr>
                <w:noProof/>
              </w:rPr>
            </w:pPr>
          </w:p>
        </w:tc>
        <w:tc>
          <w:tcPr>
            <w:tcW w:w="1417" w:type="dxa"/>
            <w:gridSpan w:val="3"/>
            <w:tcBorders>
              <w:left w:val="nil"/>
            </w:tcBorders>
          </w:tcPr>
          <w:p w14:paraId="50D70B8C" w14:textId="77777777" w:rsidR="00CA7C93" w:rsidRDefault="00CA7C93" w:rsidP="00C80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2E801" w14:textId="77777777" w:rsidR="00CA7C93" w:rsidRDefault="00CA7C93" w:rsidP="00C80C1F">
            <w:pPr>
              <w:pStyle w:val="CRCoverPage"/>
              <w:spacing w:after="0"/>
              <w:ind w:left="100"/>
              <w:rPr>
                <w:noProof/>
              </w:rPr>
            </w:pPr>
            <w:r>
              <w:t>2024-1-24</w:t>
            </w:r>
          </w:p>
        </w:tc>
      </w:tr>
      <w:tr w:rsidR="00CA7C93" w14:paraId="19F7D641" w14:textId="77777777" w:rsidTr="00C80C1F">
        <w:tc>
          <w:tcPr>
            <w:tcW w:w="1843" w:type="dxa"/>
            <w:tcBorders>
              <w:left w:val="single" w:sz="4" w:space="0" w:color="auto"/>
            </w:tcBorders>
          </w:tcPr>
          <w:p w14:paraId="304F03CA" w14:textId="77777777" w:rsidR="00CA7C93" w:rsidRDefault="00CA7C93" w:rsidP="00C80C1F">
            <w:pPr>
              <w:pStyle w:val="CRCoverPage"/>
              <w:spacing w:after="0"/>
              <w:rPr>
                <w:b/>
                <w:i/>
                <w:noProof/>
                <w:sz w:val="8"/>
                <w:szCs w:val="8"/>
              </w:rPr>
            </w:pPr>
          </w:p>
        </w:tc>
        <w:tc>
          <w:tcPr>
            <w:tcW w:w="1986" w:type="dxa"/>
            <w:gridSpan w:val="4"/>
          </w:tcPr>
          <w:p w14:paraId="62511D0B" w14:textId="77777777" w:rsidR="00CA7C93" w:rsidRDefault="00CA7C93" w:rsidP="00C80C1F">
            <w:pPr>
              <w:pStyle w:val="CRCoverPage"/>
              <w:spacing w:after="0"/>
              <w:rPr>
                <w:noProof/>
                <w:sz w:val="8"/>
                <w:szCs w:val="8"/>
              </w:rPr>
            </w:pPr>
          </w:p>
        </w:tc>
        <w:tc>
          <w:tcPr>
            <w:tcW w:w="2267" w:type="dxa"/>
            <w:gridSpan w:val="2"/>
          </w:tcPr>
          <w:p w14:paraId="5CD425D5" w14:textId="77777777" w:rsidR="00CA7C93" w:rsidRDefault="00CA7C93" w:rsidP="00C80C1F">
            <w:pPr>
              <w:pStyle w:val="CRCoverPage"/>
              <w:spacing w:after="0"/>
              <w:rPr>
                <w:noProof/>
                <w:sz w:val="8"/>
                <w:szCs w:val="8"/>
              </w:rPr>
            </w:pPr>
          </w:p>
        </w:tc>
        <w:tc>
          <w:tcPr>
            <w:tcW w:w="1417" w:type="dxa"/>
            <w:gridSpan w:val="3"/>
          </w:tcPr>
          <w:p w14:paraId="51BC395D" w14:textId="77777777" w:rsidR="00CA7C93" w:rsidRDefault="00CA7C93" w:rsidP="00C80C1F">
            <w:pPr>
              <w:pStyle w:val="CRCoverPage"/>
              <w:spacing w:after="0"/>
              <w:rPr>
                <w:noProof/>
                <w:sz w:val="8"/>
                <w:szCs w:val="8"/>
              </w:rPr>
            </w:pPr>
          </w:p>
        </w:tc>
        <w:tc>
          <w:tcPr>
            <w:tcW w:w="2127" w:type="dxa"/>
            <w:tcBorders>
              <w:right w:val="single" w:sz="4" w:space="0" w:color="auto"/>
            </w:tcBorders>
          </w:tcPr>
          <w:p w14:paraId="3CF18E96" w14:textId="77777777" w:rsidR="00CA7C93" w:rsidRDefault="00CA7C93" w:rsidP="00C80C1F">
            <w:pPr>
              <w:pStyle w:val="CRCoverPage"/>
              <w:spacing w:after="0"/>
              <w:rPr>
                <w:noProof/>
                <w:sz w:val="8"/>
                <w:szCs w:val="8"/>
              </w:rPr>
            </w:pPr>
          </w:p>
        </w:tc>
      </w:tr>
      <w:tr w:rsidR="00CA7C93" w14:paraId="43DDD127" w14:textId="77777777" w:rsidTr="00C80C1F">
        <w:trPr>
          <w:cantSplit/>
        </w:trPr>
        <w:tc>
          <w:tcPr>
            <w:tcW w:w="1843" w:type="dxa"/>
            <w:tcBorders>
              <w:left w:val="single" w:sz="4" w:space="0" w:color="auto"/>
            </w:tcBorders>
          </w:tcPr>
          <w:p w14:paraId="53E33336" w14:textId="77777777" w:rsidR="00CA7C93" w:rsidRDefault="00CA7C93" w:rsidP="00C80C1F">
            <w:pPr>
              <w:pStyle w:val="CRCoverPage"/>
              <w:tabs>
                <w:tab w:val="right" w:pos="1759"/>
              </w:tabs>
              <w:spacing w:after="0"/>
              <w:rPr>
                <w:b/>
                <w:i/>
                <w:noProof/>
              </w:rPr>
            </w:pPr>
            <w:r>
              <w:rPr>
                <w:b/>
                <w:i/>
                <w:noProof/>
              </w:rPr>
              <w:t>Category:</w:t>
            </w:r>
          </w:p>
        </w:tc>
        <w:tc>
          <w:tcPr>
            <w:tcW w:w="851" w:type="dxa"/>
            <w:shd w:val="pct30" w:color="FFFF00" w:fill="auto"/>
          </w:tcPr>
          <w:p w14:paraId="4E306FEA" w14:textId="77777777" w:rsidR="00CA7C93" w:rsidRDefault="0009409F" w:rsidP="00C80C1F">
            <w:pPr>
              <w:pStyle w:val="CRCoverPage"/>
              <w:spacing w:after="0"/>
              <w:ind w:left="100" w:right="-609"/>
              <w:rPr>
                <w:b/>
                <w:noProof/>
              </w:rPr>
            </w:pPr>
            <w:r>
              <w:fldChar w:fldCharType="begin"/>
            </w:r>
            <w:r>
              <w:instrText xml:space="preserve"> DOCPROPERTY  Cat  \* MERGEFORMAT </w:instrText>
            </w:r>
            <w:r>
              <w:fldChar w:fldCharType="separate"/>
            </w:r>
            <w:r w:rsidR="00CA7C93">
              <w:rPr>
                <w:rFonts w:hint="eastAsia"/>
                <w:b/>
                <w:noProof/>
                <w:lang w:eastAsia="zh-CN"/>
              </w:rPr>
              <w:t>B</w:t>
            </w:r>
            <w:r>
              <w:rPr>
                <w:b/>
                <w:noProof/>
                <w:lang w:eastAsia="zh-CN"/>
              </w:rPr>
              <w:fldChar w:fldCharType="end"/>
            </w:r>
          </w:p>
        </w:tc>
        <w:tc>
          <w:tcPr>
            <w:tcW w:w="3402" w:type="dxa"/>
            <w:gridSpan w:val="5"/>
            <w:tcBorders>
              <w:left w:val="nil"/>
            </w:tcBorders>
          </w:tcPr>
          <w:p w14:paraId="334240EC" w14:textId="77777777" w:rsidR="00CA7C93" w:rsidRDefault="00CA7C93" w:rsidP="00C80C1F">
            <w:pPr>
              <w:pStyle w:val="CRCoverPage"/>
              <w:spacing w:after="0"/>
              <w:rPr>
                <w:noProof/>
              </w:rPr>
            </w:pPr>
          </w:p>
        </w:tc>
        <w:tc>
          <w:tcPr>
            <w:tcW w:w="1417" w:type="dxa"/>
            <w:gridSpan w:val="3"/>
            <w:tcBorders>
              <w:left w:val="nil"/>
            </w:tcBorders>
          </w:tcPr>
          <w:p w14:paraId="0FC15A34" w14:textId="77777777" w:rsidR="00CA7C93" w:rsidRDefault="00CA7C93" w:rsidP="00C80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E46C6" w14:textId="77777777" w:rsidR="00CA7C93" w:rsidRDefault="00CA7C93" w:rsidP="00C80C1F">
            <w:pPr>
              <w:pStyle w:val="CRCoverPage"/>
              <w:spacing w:after="0"/>
              <w:ind w:left="100"/>
              <w:rPr>
                <w:noProof/>
              </w:rPr>
            </w:pPr>
            <w:r>
              <w:t>Rel-18</w:t>
            </w:r>
          </w:p>
        </w:tc>
      </w:tr>
      <w:tr w:rsidR="00CA7C93" w14:paraId="3D348F9C" w14:textId="77777777" w:rsidTr="00C80C1F">
        <w:tc>
          <w:tcPr>
            <w:tcW w:w="1843" w:type="dxa"/>
            <w:tcBorders>
              <w:left w:val="single" w:sz="4" w:space="0" w:color="auto"/>
              <w:bottom w:val="single" w:sz="4" w:space="0" w:color="auto"/>
            </w:tcBorders>
          </w:tcPr>
          <w:p w14:paraId="2FAD99FD" w14:textId="77777777" w:rsidR="00CA7C93" w:rsidRDefault="00CA7C93" w:rsidP="00C80C1F">
            <w:pPr>
              <w:pStyle w:val="CRCoverPage"/>
              <w:spacing w:after="0"/>
              <w:rPr>
                <w:b/>
                <w:i/>
                <w:noProof/>
              </w:rPr>
            </w:pPr>
          </w:p>
        </w:tc>
        <w:tc>
          <w:tcPr>
            <w:tcW w:w="4677" w:type="dxa"/>
            <w:gridSpan w:val="8"/>
            <w:tcBorders>
              <w:bottom w:val="single" w:sz="4" w:space="0" w:color="auto"/>
            </w:tcBorders>
          </w:tcPr>
          <w:p w14:paraId="31F94A10" w14:textId="77777777" w:rsidR="00CA7C93" w:rsidRDefault="00CA7C93" w:rsidP="00C80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B28C5" w14:textId="77777777" w:rsidR="00CA7C93" w:rsidRDefault="00CA7C93" w:rsidP="00C80C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7E90E" w14:textId="77777777" w:rsidR="00CA7C93" w:rsidRPr="007C2097" w:rsidRDefault="00CA7C93" w:rsidP="00C80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7C93" w14:paraId="052594BA" w14:textId="77777777" w:rsidTr="00C80C1F">
        <w:tc>
          <w:tcPr>
            <w:tcW w:w="1843" w:type="dxa"/>
          </w:tcPr>
          <w:p w14:paraId="24761F20" w14:textId="77777777" w:rsidR="00CA7C93" w:rsidRDefault="00CA7C93" w:rsidP="00C80C1F">
            <w:pPr>
              <w:pStyle w:val="CRCoverPage"/>
              <w:spacing w:after="0"/>
              <w:rPr>
                <w:b/>
                <w:i/>
                <w:noProof/>
                <w:sz w:val="8"/>
                <w:szCs w:val="8"/>
              </w:rPr>
            </w:pPr>
          </w:p>
        </w:tc>
        <w:tc>
          <w:tcPr>
            <w:tcW w:w="7797" w:type="dxa"/>
            <w:gridSpan w:val="10"/>
          </w:tcPr>
          <w:p w14:paraId="6294E517" w14:textId="77777777" w:rsidR="00CA7C93" w:rsidRDefault="00CA7C93" w:rsidP="00C80C1F">
            <w:pPr>
              <w:pStyle w:val="CRCoverPage"/>
              <w:spacing w:after="0"/>
              <w:rPr>
                <w:noProof/>
                <w:sz w:val="8"/>
                <w:szCs w:val="8"/>
              </w:rPr>
            </w:pPr>
          </w:p>
        </w:tc>
      </w:tr>
      <w:tr w:rsidR="00CA7C93" w14:paraId="4D881D3F" w14:textId="77777777" w:rsidTr="00C80C1F">
        <w:tc>
          <w:tcPr>
            <w:tcW w:w="2694" w:type="dxa"/>
            <w:gridSpan w:val="2"/>
            <w:tcBorders>
              <w:top w:val="single" w:sz="4" w:space="0" w:color="auto"/>
              <w:left w:val="single" w:sz="4" w:space="0" w:color="auto"/>
            </w:tcBorders>
          </w:tcPr>
          <w:p w14:paraId="0DC7503B" w14:textId="77777777" w:rsidR="00CA7C93" w:rsidRDefault="00CA7C93" w:rsidP="00C80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DA4CD" w14:textId="77777777" w:rsidR="00CA7C93" w:rsidRDefault="00CA7C93" w:rsidP="00C80C1F">
            <w:pPr>
              <w:pStyle w:val="CRCoverPage"/>
              <w:spacing w:after="0"/>
              <w:ind w:left="100"/>
              <w:rPr>
                <w:noProof/>
              </w:rPr>
            </w:pPr>
            <w:r>
              <w:rPr>
                <w:rFonts w:hint="eastAsia"/>
                <w:noProof/>
                <w:lang w:eastAsia="zh-CN"/>
              </w:rPr>
              <w:t>T</w:t>
            </w:r>
            <w:r>
              <w:rPr>
                <w:noProof/>
                <w:lang w:eastAsia="zh-CN"/>
              </w:rPr>
              <w:t>o introduce content in chapter 9.2.1 in TS 38.101-5 based on the agreements.</w:t>
            </w:r>
          </w:p>
        </w:tc>
      </w:tr>
      <w:tr w:rsidR="00CA7C93" w14:paraId="7CA292A0" w14:textId="77777777" w:rsidTr="00C80C1F">
        <w:tc>
          <w:tcPr>
            <w:tcW w:w="2694" w:type="dxa"/>
            <w:gridSpan w:val="2"/>
            <w:tcBorders>
              <w:left w:val="single" w:sz="4" w:space="0" w:color="auto"/>
            </w:tcBorders>
          </w:tcPr>
          <w:p w14:paraId="79D6CC61" w14:textId="77777777" w:rsidR="00CA7C93" w:rsidRDefault="00CA7C93" w:rsidP="00C80C1F">
            <w:pPr>
              <w:pStyle w:val="CRCoverPage"/>
              <w:spacing w:after="0"/>
              <w:rPr>
                <w:b/>
                <w:i/>
                <w:noProof/>
                <w:sz w:val="8"/>
                <w:szCs w:val="8"/>
              </w:rPr>
            </w:pPr>
          </w:p>
        </w:tc>
        <w:tc>
          <w:tcPr>
            <w:tcW w:w="6946" w:type="dxa"/>
            <w:gridSpan w:val="9"/>
            <w:tcBorders>
              <w:right w:val="single" w:sz="4" w:space="0" w:color="auto"/>
            </w:tcBorders>
          </w:tcPr>
          <w:p w14:paraId="406BA4EB" w14:textId="77777777" w:rsidR="00CA7C93" w:rsidRDefault="00CA7C93" w:rsidP="00C80C1F">
            <w:pPr>
              <w:pStyle w:val="CRCoverPage"/>
              <w:spacing w:after="0"/>
              <w:rPr>
                <w:noProof/>
                <w:sz w:val="8"/>
                <w:szCs w:val="8"/>
              </w:rPr>
            </w:pPr>
          </w:p>
        </w:tc>
      </w:tr>
      <w:tr w:rsidR="00CA7C93" w14:paraId="5806B31C" w14:textId="77777777" w:rsidTr="00C80C1F">
        <w:tc>
          <w:tcPr>
            <w:tcW w:w="2694" w:type="dxa"/>
            <w:gridSpan w:val="2"/>
            <w:tcBorders>
              <w:left w:val="single" w:sz="4" w:space="0" w:color="auto"/>
            </w:tcBorders>
          </w:tcPr>
          <w:p w14:paraId="03DFFA5E" w14:textId="77777777" w:rsidR="00CA7C93" w:rsidRDefault="00CA7C93" w:rsidP="00C80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48D8A" w14:textId="2618C049" w:rsidR="00CA7C93" w:rsidRDefault="00CA7C93" w:rsidP="00E72DC8">
            <w:pPr>
              <w:pStyle w:val="CRCoverPage"/>
              <w:spacing w:after="0"/>
              <w:ind w:left="100"/>
              <w:rPr>
                <w:noProof/>
              </w:rPr>
            </w:pPr>
            <w:r>
              <w:rPr>
                <w:rFonts w:hint="eastAsia"/>
                <w:noProof/>
                <w:lang w:eastAsia="zh-CN"/>
              </w:rPr>
              <w:t>T</w:t>
            </w:r>
            <w:r>
              <w:rPr>
                <w:noProof/>
                <w:lang w:eastAsia="zh-CN"/>
              </w:rPr>
              <w:t xml:space="preserve">o introduce </w:t>
            </w:r>
            <w:r w:rsidR="00E72DC8">
              <w:rPr>
                <w:noProof/>
                <w:lang w:eastAsia="zh-CN"/>
              </w:rPr>
              <w:t>maximum output power requirements</w:t>
            </w:r>
            <w:r>
              <w:rPr>
                <w:noProof/>
                <w:lang w:eastAsia="zh-CN"/>
              </w:rPr>
              <w:t xml:space="preserve"> in chapter 9.2.1 in TS 38.101-5.</w:t>
            </w:r>
          </w:p>
        </w:tc>
      </w:tr>
      <w:tr w:rsidR="00CA7C93" w14:paraId="2C2692F4" w14:textId="77777777" w:rsidTr="00C80C1F">
        <w:tc>
          <w:tcPr>
            <w:tcW w:w="2694" w:type="dxa"/>
            <w:gridSpan w:val="2"/>
            <w:tcBorders>
              <w:left w:val="single" w:sz="4" w:space="0" w:color="auto"/>
            </w:tcBorders>
          </w:tcPr>
          <w:p w14:paraId="14121A0F" w14:textId="77777777" w:rsidR="00CA7C93" w:rsidRDefault="00CA7C93" w:rsidP="00C80C1F">
            <w:pPr>
              <w:pStyle w:val="CRCoverPage"/>
              <w:spacing w:after="0"/>
              <w:rPr>
                <w:b/>
                <w:i/>
                <w:noProof/>
                <w:sz w:val="8"/>
                <w:szCs w:val="8"/>
              </w:rPr>
            </w:pPr>
          </w:p>
        </w:tc>
        <w:tc>
          <w:tcPr>
            <w:tcW w:w="6946" w:type="dxa"/>
            <w:gridSpan w:val="9"/>
            <w:tcBorders>
              <w:right w:val="single" w:sz="4" w:space="0" w:color="auto"/>
            </w:tcBorders>
          </w:tcPr>
          <w:p w14:paraId="157E5F9C" w14:textId="77777777" w:rsidR="00CA7C93" w:rsidRDefault="00CA7C93" w:rsidP="00C80C1F">
            <w:pPr>
              <w:pStyle w:val="CRCoverPage"/>
              <w:spacing w:after="0"/>
              <w:rPr>
                <w:noProof/>
                <w:sz w:val="8"/>
                <w:szCs w:val="8"/>
              </w:rPr>
            </w:pPr>
          </w:p>
        </w:tc>
      </w:tr>
      <w:tr w:rsidR="00CA7C93" w14:paraId="7CA453FC" w14:textId="77777777" w:rsidTr="00C80C1F">
        <w:tc>
          <w:tcPr>
            <w:tcW w:w="2694" w:type="dxa"/>
            <w:gridSpan w:val="2"/>
            <w:tcBorders>
              <w:left w:val="single" w:sz="4" w:space="0" w:color="auto"/>
              <w:bottom w:val="single" w:sz="4" w:space="0" w:color="auto"/>
            </w:tcBorders>
          </w:tcPr>
          <w:p w14:paraId="5EE065B8" w14:textId="77777777" w:rsidR="00CA7C93" w:rsidRDefault="00CA7C93" w:rsidP="00C80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B1DD5" w14:textId="2E3B8217" w:rsidR="00CA7C93" w:rsidRDefault="00CA7C93" w:rsidP="00E72DC8">
            <w:pPr>
              <w:pStyle w:val="CRCoverPage"/>
              <w:spacing w:after="0"/>
              <w:ind w:left="100"/>
              <w:rPr>
                <w:noProof/>
              </w:rPr>
            </w:pPr>
            <w:r>
              <w:rPr>
                <w:rFonts w:hint="eastAsia"/>
                <w:noProof/>
                <w:lang w:eastAsia="zh-CN"/>
              </w:rPr>
              <w:t>T</w:t>
            </w:r>
            <w:r>
              <w:rPr>
                <w:noProof/>
                <w:lang w:eastAsia="zh-CN"/>
              </w:rPr>
              <w:t xml:space="preserve">he </w:t>
            </w:r>
            <w:r w:rsidR="00E72DC8">
              <w:rPr>
                <w:noProof/>
                <w:lang w:eastAsia="zh-CN"/>
              </w:rPr>
              <w:t xml:space="preserve">maximum output power </w:t>
            </w:r>
            <w:r>
              <w:rPr>
                <w:noProof/>
                <w:lang w:eastAsia="zh-CN"/>
              </w:rPr>
              <w:t xml:space="preserve">requirements </w:t>
            </w:r>
            <w:r w:rsidR="00E72DC8">
              <w:rPr>
                <w:noProof/>
                <w:lang w:eastAsia="zh-CN"/>
              </w:rPr>
              <w:t>are</w:t>
            </w:r>
            <w:r>
              <w:rPr>
                <w:noProof/>
                <w:lang w:eastAsia="zh-CN"/>
              </w:rPr>
              <w:t xml:space="preserve"> missing.</w:t>
            </w:r>
          </w:p>
        </w:tc>
      </w:tr>
      <w:tr w:rsidR="00CA7C93" w14:paraId="389D822E" w14:textId="77777777" w:rsidTr="00C80C1F">
        <w:tc>
          <w:tcPr>
            <w:tcW w:w="2694" w:type="dxa"/>
            <w:gridSpan w:val="2"/>
          </w:tcPr>
          <w:p w14:paraId="4736E20F" w14:textId="77777777" w:rsidR="00CA7C93" w:rsidRDefault="00CA7C93" w:rsidP="00C80C1F">
            <w:pPr>
              <w:pStyle w:val="CRCoverPage"/>
              <w:spacing w:after="0"/>
              <w:rPr>
                <w:b/>
                <w:i/>
                <w:noProof/>
                <w:sz w:val="8"/>
                <w:szCs w:val="8"/>
              </w:rPr>
            </w:pPr>
          </w:p>
        </w:tc>
        <w:tc>
          <w:tcPr>
            <w:tcW w:w="6946" w:type="dxa"/>
            <w:gridSpan w:val="9"/>
          </w:tcPr>
          <w:p w14:paraId="1F8B2880" w14:textId="77777777" w:rsidR="00CA7C93" w:rsidRDefault="00CA7C93" w:rsidP="00C80C1F">
            <w:pPr>
              <w:pStyle w:val="CRCoverPage"/>
              <w:spacing w:after="0"/>
              <w:rPr>
                <w:noProof/>
                <w:sz w:val="8"/>
                <w:szCs w:val="8"/>
              </w:rPr>
            </w:pPr>
          </w:p>
        </w:tc>
      </w:tr>
      <w:tr w:rsidR="00CA7C93" w14:paraId="2662CEFA" w14:textId="77777777" w:rsidTr="00C80C1F">
        <w:tc>
          <w:tcPr>
            <w:tcW w:w="2694" w:type="dxa"/>
            <w:gridSpan w:val="2"/>
            <w:tcBorders>
              <w:top w:val="single" w:sz="4" w:space="0" w:color="auto"/>
              <w:left w:val="single" w:sz="4" w:space="0" w:color="auto"/>
            </w:tcBorders>
          </w:tcPr>
          <w:p w14:paraId="0D97E3B9" w14:textId="77777777" w:rsidR="00CA7C93" w:rsidRDefault="00CA7C93" w:rsidP="00C80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7EEDA" w14:textId="77777777" w:rsidR="00CA7C93" w:rsidRDefault="00CA7C93" w:rsidP="00C80C1F">
            <w:pPr>
              <w:pStyle w:val="CRCoverPage"/>
              <w:spacing w:after="0"/>
              <w:ind w:left="100"/>
              <w:rPr>
                <w:noProof/>
                <w:lang w:eastAsia="zh-CN"/>
              </w:rPr>
            </w:pPr>
            <w:r>
              <w:rPr>
                <w:rFonts w:hint="eastAsia"/>
                <w:noProof/>
                <w:lang w:eastAsia="zh-CN"/>
              </w:rPr>
              <w:t>9</w:t>
            </w:r>
            <w:r>
              <w:rPr>
                <w:noProof/>
                <w:lang w:eastAsia="zh-CN"/>
              </w:rPr>
              <w:t>.2.1</w:t>
            </w:r>
          </w:p>
        </w:tc>
      </w:tr>
      <w:tr w:rsidR="00CA7C93" w14:paraId="2B5DF38D" w14:textId="77777777" w:rsidTr="00C80C1F">
        <w:tc>
          <w:tcPr>
            <w:tcW w:w="2694" w:type="dxa"/>
            <w:gridSpan w:val="2"/>
            <w:tcBorders>
              <w:left w:val="single" w:sz="4" w:space="0" w:color="auto"/>
            </w:tcBorders>
          </w:tcPr>
          <w:p w14:paraId="37AB25FC" w14:textId="77777777" w:rsidR="00CA7C93" w:rsidRDefault="00CA7C93" w:rsidP="00C80C1F">
            <w:pPr>
              <w:pStyle w:val="CRCoverPage"/>
              <w:spacing w:after="0"/>
              <w:rPr>
                <w:b/>
                <w:i/>
                <w:noProof/>
                <w:sz w:val="8"/>
                <w:szCs w:val="8"/>
              </w:rPr>
            </w:pPr>
          </w:p>
        </w:tc>
        <w:tc>
          <w:tcPr>
            <w:tcW w:w="6946" w:type="dxa"/>
            <w:gridSpan w:val="9"/>
            <w:tcBorders>
              <w:right w:val="single" w:sz="4" w:space="0" w:color="auto"/>
            </w:tcBorders>
          </w:tcPr>
          <w:p w14:paraId="3BDD143B" w14:textId="77777777" w:rsidR="00CA7C93" w:rsidRDefault="00CA7C93" w:rsidP="00C80C1F">
            <w:pPr>
              <w:pStyle w:val="CRCoverPage"/>
              <w:spacing w:after="0"/>
              <w:rPr>
                <w:noProof/>
                <w:sz w:val="8"/>
                <w:szCs w:val="8"/>
              </w:rPr>
            </w:pPr>
          </w:p>
        </w:tc>
      </w:tr>
      <w:tr w:rsidR="00CA7C93" w14:paraId="65C99887" w14:textId="77777777" w:rsidTr="00C80C1F">
        <w:tc>
          <w:tcPr>
            <w:tcW w:w="2694" w:type="dxa"/>
            <w:gridSpan w:val="2"/>
            <w:tcBorders>
              <w:left w:val="single" w:sz="4" w:space="0" w:color="auto"/>
            </w:tcBorders>
          </w:tcPr>
          <w:p w14:paraId="4E553313" w14:textId="77777777" w:rsidR="00CA7C93" w:rsidRDefault="00CA7C93" w:rsidP="00C80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54B5A" w14:textId="77777777" w:rsidR="00CA7C93" w:rsidRDefault="00CA7C93" w:rsidP="00C80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8814E" w14:textId="77777777" w:rsidR="00CA7C93" w:rsidRDefault="00CA7C93" w:rsidP="00C80C1F">
            <w:pPr>
              <w:pStyle w:val="CRCoverPage"/>
              <w:spacing w:after="0"/>
              <w:jc w:val="center"/>
              <w:rPr>
                <w:b/>
                <w:caps/>
                <w:noProof/>
              </w:rPr>
            </w:pPr>
            <w:r>
              <w:rPr>
                <w:b/>
                <w:caps/>
                <w:noProof/>
              </w:rPr>
              <w:t>N</w:t>
            </w:r>
          </w:p>
        </w:tc>
        <w:tc>
          <w:tcPr>
            <w:tcW w:w="2977" w:type="dxa"/>
            <w:gridSpan w:val="4"/>
          </w:tcPr>
          <w:p w14:paraId="19055D5D" w14:textId="77777777" w:rsidR="00CA7C93" w:rsidRDefault="00CA7C93" w:rsidP="00C80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B6BF5" w14:textId="77777777" w:rsidR="00CA7C93" w:rsidRDefault="00CA7C93" w:rsidP="00C80C1F">
            <w:pPr>
              <w:pStyle w:val="CRCoverPage"/>
              <w:spacing w:after="0"/>
              <w:ind w:left="99"/>
              <w:rPr>
                <w:noProof/>
              </w:rPr>
            </w:pPr>
          </w:p>
        </w:tc>
      </w:tr>
      <w:tr w:rsidR="00CA7C93" w14:paraId="550DA945" w14:textId="77777777" w:rsidTr="00C80C1F">
        <w:tc>
          <w:tcPr>
            <w:tcW w:w="2694" w:type="dxa"/>
            <w:gridSpan w:val="2"/>
            <w:tcBorders>
              <w:left w:val="single" w:sz="4" w:space="0" w:color="auto"/>
            </w:tcBorders>
          </w:tcPr>
          <w:p w14:paraId="01ED5D12" w14:textId="77777777" w:rsidR="00CA7C93" w:rsidRDefault="00CA7C93" w:rsidP="00C80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82FD8" w14:textId="77777777" w:rsidR="00CA7C93" w:rsidRDefault="00CA7C93" w:rsidP="00C80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1CB4"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977" w:type="dxa"/>
            <w:gridSpan w:val="4"/>
          </w:tcPr>
          <w:p w14:paraId="028A0ECF" w14:textId="77777777" w:rsidR="00CA7C93" w:rsidRDefault="00CA7C93" w:rsidP="00C80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6D533" w14:textId="77777777" w:rsidR="00CA7C93" w:rsidRDefault="00CA7C93" w:rsidP="00C80C1F">
            <w:pPr>
              <w:pStyle w:val="CRCoverPage"/>
              <w:spacing w:after="0"/>
              <w:ind w:left="99"/>
              <w:rPr>
                <w:noProof/>
              </w:rPr>
            </w:pPr>
            <w:r>
              <w:rPr>
                <w:noProof/>
              </w:rPr>
              <w:t xml:space="preserve">TS/TR ... CR ... </w:t>
            </w:r>
          </w:p>
        </w:tc>
      </w:tr>
      <w:tr w:rsidR="00CA7C93" w14:paraId="1A136C0F" w14:textId="77777777" w:rsidTr="00C80C1F">
        <w:tc>
          <w:tcPr>
            <w:tcW w:w="2694" w:type="dxa"/>
            <w:gridSpan w:val="2"/>
            <w:tcBorders>
              <w:left w:val="single" w:sz="4" w:space="0" w:color="auto"/>
            </w:tcBorders>
          </w:tcPr>
          <w:p w14:paraId="08239F31" w14:textId="77777777" w:rsidR="00CA7C93" w:rsidRDefault="00CA7C93" w:rsidP="00C80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ECAE7" w14:textId="77777777" w:rsidR="00CA7C93" w:rsidRDefault="00CA7C93" w:rsidP="00C80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F149"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977" w:type="dxa"/>
            <w:gridSpan w:val="4"/>
          </w:tcPr>
          <w:p w14:paraId="5967508A" w14:textId="77777777" w:rsidR="00CA7C93" w:rsidRDefault="00CA7C93" w:rsidP="00C80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9A1DC" w14:textId="77777777" w:rsidR="00CA7C93" w:rsidRDefault="00CA7C93" w:rsidP="00C80C1F">
            <w:pPr>
              <w:pStyle w:val="CRCoverPage"/>
              <w:spacing w:after="0"/>
              <w:ind w:left="99"/>
              <w:rPr>
                <w:noProof/>
              </w:rPr>
            </w:pPr>
            <w:r>
              <w:rPr>
                <w:noProof/>
              </w:rPr>
              <w:t xml:space="preserve">TS/TR ... CR ... </w:t>
            </w:r>
          </w:p>
        </w:tc>
      </w:tr>
      <w:tr w:rsidR="00CA7C93" w14:paraId="4B19CBE6" w14:textId="77777777" w:rsidTr="00C80C1F">
        <w:tc>
          <w:tcPr>
            <w:tcW w:w="2694" w:type="dxa"/>
            <w:gridSpan w:val="2"/>
            <w:tcBorders>
              <w:left w:val="single" w:sz="4" w:space="0" w:color="auto"/>
            </w:tcBorders>
          </w:tcPr>
          <w:p w14:paraId="76254E18" w14:textId="77777777" w:rsidR="00CA7C93" w:rsidRDefault="00CA7C93" w:rsidP="00C80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31D5F9" w14:textId="77777777" w:rsidR="00CA7C93" w:rsidRDefault="00CA7C93" w:rsidP="00C80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709F"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977" w:type="dxa"/>
            <w:gridSpan w:val="4"/>
          </w:tcPr>
          <w:p w14:paraId="56EF6252" w14:textId="77777777" w:rsidR="00CA7C93" w:rsidRDefault="00CA7C93" w:rsidP="00C80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BC678" w14:textId="77777777" w:rsidR="00CA7C93" w:rsidRDefault="00CA7C93" w:rsidP="00C80C1F">
            <w:pPr>
              <w:pStyle w:val="CRCoverPage"/>
              <w:spacing w:after="0"/>
              <w:ind w:left="99"/>
              <w:rPr>
                <w:noProof/>
              </w:rPr>
            </w:pPr>
            <w:r>
              <w:rPr>
                <w:noProof/>
              </w:rPr>
              <w:t xml:space="preserve">TS/TR ... CR ... </w:t>
            </w:r>
          </w:p>
        </w:tc>
      </w:tr>
      <w:tr w:rsidR="00CA7C93" w14:paraId="2B892BAF" w14:textId="77777777" w:rsidTr="00C80C1F">
        <w:tc>
          <w:tcPr>
            <w:tcW w:w="2694" w:type="dxa"/>
            <w:gridSpan w:val="2"/>
            <w:tcBorders>
              <w:left w:val="single" w:sz="4" w:space="0" w:color="auto"/>
            </w:tcBorders>
          </w:tcPr>
          <w:p w14:paraId="37B01C62" w14:textId="77777777" w:rsidR="00CA7C93" w:rsidRDefault="00CA7C93" w:rsidP="00C80C1F">
            <w:pPr>
              <w:pStyle w:val="CRCoverPage"/>
              <w:spacing w:after="0"/>
              <w:rPr>
                <w:b/>
                <w:i/>
                <w:noProof/>
              </w:rPr>
            </w:pPr>
          </w:p>
        </w:tc>
        <w:tc>
          <w:tcPr>
            <w:tcW w:w="6946" w:type="dxa"/>
            <w:gridSpan w:val="9"/>
            <w:tcBorders>
              <w:right w:val="single" w:sz="4" w:space="0" w:color="auto"/>
            </w:tcBorders>
          </w:tcPr>
          <w:p w14:paraId="7A3DAFAB" w14:textId="77777777" w:rsidR="00CA7C93" w:rsidRDefault="00CA7C93" w:rsidP="00C80C1F">
            <w:pPr>
              <w:pStyle w:val="CRCoverPage"/>
              <w:spacing w:after="0"/>
              <w:rPr>
                <w:noProof/>
              </w:rPr>
            </w:pPr>
          </w:p>
        </w:tc>
      </w:tr>
      <w:tr w:rsidR="00CA7C93" w14:paraId="2F3B896E" w14:textId="77777777" w:rsidTr="00C80C1F">
        <w:tc>
          <w:tcPr>
            <w:tcW w:w="2694" w:type="dxa"/>
            <w:gridSpan w:val="2"/>
            <w:tcBorders>
              <w:left w:val="single" w:sz="4" w:space="0" w:color="auto"/>
              <w:bottom w:val="single" w:sz="4" w:space="0" w:color="auto"/>
            </w:tcBorders>
          </w:tcPr>
          <w:p w14:paraId="485D9617" w14:textId="77777777" w:rsidR="00CA7C93" w:rsidRDefault="00CA7C93" w:rsidP="00C80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3CF11" w14:textId="77777777" w:rsidR="00CA7C93" w:rsidRDefault="00CA7C93" w:rsidP="00C80C1F">
            <w:pPr>
              <w:pStyle w:val="CRCoverPage"/>
              <w:spacing w:after="0"/>
              <w:ind w:left="100"/>
              <w:rPr>
                <w:noProof/>
              </w:rPr>
            </w:pPr>
          </w:p>
        </w:tc>
      </w:tr>
      <w:tr w:rsidR="00CA7C93" w:rsidRPr="008863B9" w14:paraId="722D2E80" w14:textId="77777777" w:rsidTr="00C80C1F">
        <w:tc>
          <w:tcPr>
            <w:tcW w:w="2694" w:type="dxa"/>
            <w:gridSpan w:val="2"/>
            <w:tcBorders>
              <w:top w:val="single" w:sz="4" w:space="0" w:color="auto"/>
              <w:bottom w:val="single" w:sz="4" w:space="0" w:color="auto"/>
            </w:tcBorders>
          </w:tcPr>
          <w:p w14:paraId="1A141B07" w14:textId="77777777" w:rsidR="00CA7C93" w:rsidRPr="008863B9" w:rsidRDefault="00CA7C93" w:rsidP="00C80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D9BC2" w14:textId="77777777" w:rsidR="00CA7C93" w:rsidRPr="008863B9" w:rsidRDefault="00CA7C93" w:rsidP="00C80C1F">
            <w:pPr>
              <w:pStyle w:val="CRCoverPage"/>
              <w:spacing w:after="0"/>
              <w:ind w:left="100"/>
              <w:rPr>
                <w:noProof/>
                <w:sz w:val="8"/>
                <w:szCs w:val="8"/>
              </w:rPr>
            </w:pPr>
          </w:p>
        </w:tc>
      </w:tr>
      <w:tr w:rsidR="00CA7C93" w14:paraId="6332F961" w14:textId="77777777" w:rsidTr="00C80C1F">
        <w:tc>
          <w:tcPr>
            <w:tcW w:w="2694" w:type="dxa"/>
            <w:gridSpan w:val="2"/>
            <w:tcBorders>
              <w:top w:val="single" w:sz="4" w:space="0" w:color="auto"/>
              <w:left w:val="single" w:sz="4" w:space="0" w:color="auto"/>
              <w:bottom w:val="single" w:sz="4" w:space="0" w:color="auto"/>
            </w:tcBorders>
          </w:tcPr>
          <w:p w14:paraId="4A5DDA36" w14:textId="77777777" w:rsidR="00CA7C93" w:rsidRDefault="00CA7C93" w:rsidP="00C80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9313F" w14:textId="77777777" w:rsidR="00CA7C93" w:rsidRDefault="00CA7C93" w:rsidP="00C80C1F">
            <w:pPr>
              <w:pStyle w:val="CRCoverPage"/>
              <w:spacing w:after="0"/>
              <w:ind w:left="100"/>
              <w:rPr>
                <w:noProof/>
              </w:rPr>
            </w:pPr>
          </w:p>
        </w:tc>
      </w:tr>
    </w:tbl>
    <w:p w14:paraId="3595E09F" w14:textId="77777777" w:rsidR="00CA7C93" w:rsidRDefault="00CA7C93" w:rsidP="00CA7C93">
      <w:pPr>
        <w:pStyle w:val="CRCoverPage"/>
        <w:spacing w:after="0"/>
        <w:rPr>
          <w:noProof/>
          <w:sz w:val="8"/>
          <w:szCs w:val="8"/>
        </w:rPr>
      </w:pPr>
    </w:p>
    <w:p w14:paraId="51D6FA32" w14:textId="77777777" w:rsidR="00CA7C93" w:rsidRDefault="00CA7C93" w:rsidP="00CA7C93">
      <w:pPr>
        <w:rPr>
          <w:noProof/>
        </w:rPr>
        <w:sectPr w:rsidR="00CA7C93">
          <w:headerReference w:type="even" r:id="rId11"/>
          <w:footnotePr>
            <w:numRestart w:val="eachSect"/>
          </w:footnotePr>
          <w:pgSz w:w="11907" w:h="16840" w:code="9"/>
          <w:pgMar w:top="1418" w:right="1134" w:bottom="1134" w:left="1134" w:header="680" w:footer="567" w:gutter="0"/>
          <w:cols w:space="720"/>
        </w:sectPr>
      </w:pPr>
    </w:p>
    <w:p w14:paraId="32E57AEE" w14:textId="77777777" w:rsidR="00CA7C93" w:rsidRDefault="00CA7C93" w:rsidP="00CA7C93">
      <w:pPr>
        <w:pStyle w:val="2"/>
        <w:jc w:val="center"/>
        <w:rPr>
          <w:rFonts w:eastAsia="??"/>
          <w:i/>
          <w:color w:val="FF0000"/>
          <w:szCs w:val="32"/>
        </w:rPr>
      </w:pPr>
      <w:r>
        <w:rPr>
          <w:rFonts w:ascii="Calibri" w:hAnsi="Calibri" w:cs="Calibri"/>
          <w:b/>
          <w:snapToGrid w:val="0"/>
          <w:color w:val="FF0000"/>
          <w:sz w:val="28"/>
          <w:lang w:eastAsia="zh-CN"/>
        </w:rPr>
        <w:lastRenderedPageBreak/>
        <w:t>&lt;Start of Change&gt;</w:t>
      </w:r>
    </w:p>
    <w:p w14:paraId="08AA7101" w14:textId="77777777" w:rsidR="00CA7C93" w:rsidRDefault="00CA7C93" w:rsidP="00CA7C93">
      <w:pPr>
        <w:pStyle w:val="2"/>
        <w:rPr>
          <w:ins w:id="1" w:author="Runsen, Samsung" w:date="2024-02-07T22:04:00Z"/>
        </w:rPr>
      </w:pPr>
      <w:ins w:id="2" w:author="Runsen, Samsung" w:date="2024-02-07T22:04:00Z">
        <w:r>
          <w:rPr>
            <w:rFonts w:hint="eastAsia"/>
            <w:lang w:val="en-US"/>
          </w:rPr>
          <w:t>9</w:t>
        </w:r>
        <w:r>
          <w:t>.2</w:t>
        </w:r>
        <w:r>
          <w:tab/>
          <w:t>Transmitter power</w:t>
        </w:r>
      </w:ins>
    </w:p>
    <w:p w14:paraId="0DBDDBC1" w14:textId="77777777" w:rsidR="00CA7C93" w:rsidRDefault="00CA7C93" w:rsidP="00CA7C93">
      <w:pPr>
        <w:pStyle w:val="3"/>
        <w:rPr>
          <w:ins w:id="3" w:author="Runsen, Samsung" w:date="2024-02-07T22:04:00Z"/>
          <w:lang w:val="en-US"/>
        </w:rPr>
      </w:pPr>
      <w:ins w:id="4" w:author="Runsen, Samsung" w:date="2024-02-07T22:04:00Z">
        <w:r>
          <w:rPr>
            <w:rFonts w:hint="eastAsia"/>
            <w:lang w:val="en-US"/>
          </w:rPr>
          <w:t>9.</w:t>
        </w:r>
        <w:r>
          <w:rPr>
            <w:lang w:val="en-US"/>
          </w:rPr>
          <w:t>2</w:t>
        </w:r>
        <w:r>
          <w:rPr>
            <w:rFonts w:hint="eastAsia"/>
            <w:lang w:val="en-US"/>
          </w:rPr>
          <w:t>.</w:t>
        </w:r>
        <w:r>
          <w:rPr>
            <w:lang w:val="en-US"/>
          </w:rPr>
          <w:t>1</w:t>
        </w:r>
        <w:r>
          <w:rPr>
            <w:rFonts w:hint="eastAsia"/>
            <w:lang w:val="en-US"/>
          </w:rPr>
          <w:tab/>
        </w:r>
        <w:r>
          <w:t>UE maximum output power</w:t>
        </w:r>
      </w:ins>
    </w:p>
    <w:p w14:paraId="47A42AEB" w14:textId="77777777" w:rsidR="00CA7C93" w:rsidRPr="00C04A08" w:rsidRDefault="00CA7C93" w:rsidP="00CA7C93">
      <w:pPr>
        <w:pStyle w:val="4"/>
        <w:rPr>
          <w:ins w:id="5" w:author="Runsen, Samsung" w:date="2024-02-07T22:04:00Z"/>
        </w:rPr>
      </w:pPr>
      <w:bookmarkStart w:id="6" w:name="_Toc21340759"/>
      <w:bookmarkStart w:id="7" w:name="_Toc29805206"/>
      <w:bookmarkStart w:id="8" w:name="_Toc36456415"/>
      <w:bookmarkStart w:id="9" w:name="_Toc36469513"/>
      <w:bookmarkStart w:id="10" w:name="_Toc37253922"/>
      <w:bookmarkStart w:id="11" w:name="_Toc37322779"/>
      <w:bookmarkStart w:id="12" w:name="_Toc37324185"/>
      <w:bookmarkStart w:id="13" w:name="_Toc45889708"/>
      <w:bookmarkStart w:id="14" w:name="_Toc52196363"/>
      <w:bookmarkStart w:id="15" w:name="_Toc52197343"/>
      <w:bookmarkStart w:id="16" w:name="_Toc53173066"/>
      <w:bookmarkStart w:id="17" w:name="_Toc53173435"/>
      <w:bookmarkStart w:id="18" w:name="_Toc61119424"/>
      <w:bookmarkStart w:id="19" w:name="_Toc61119806"/>
      <w:bookmarkStart w:id="20" w:name="_Toc67925852"/>
      <w:bookmarkStart w:id="21" w:name="_Toc75273490"/>
      <w:bookmarkStart w:id="22" w:name="_Toc76510390"/>
      <w:bookmarkStart w:id="23" w:name="_Toc83129543"/>
      <w:bookmarkStart w:id="24" w:name="_Toc90591076"/>
      <w:bookmarkStart w:id="25" w:name="_Toc98864098"/>
      <w:bookmarkStart w:id="26" w:name="_Toc99733347"/>
      <w:bookmarkStart w:id="27" w:name="_Toc106577238"/>
      <w:bookmarkStart w:id="28" w:name="_Toc114536989"/>
      <w:bookmarkStart w:id="29" w:name="_Toc115257257"/>
      <w:ins w:id="30" w:author="Runsen, Samsung" w:date="2024-02-07T22:04:00Z">
        <w:r>
          <w:t>9</w:t>
        </w:r>
        <w:r w:rsidRPr="00C04A08">
          <w:t>.2.1.0</w:t>
        </w:r>
        <w:r w:rsidRPr="00C04A08">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000F4EDE" w14:textId="77777777" w:rsidR="00CA7C93" w:rsidRDefault="00CA7C93" w:rsidP="00CA7C93">
      <w:pPr>
        <w:rPr>
          <w:ins w:id="31" w:author="Runsen, Samsung" w:date="2024-02-07T22:04:00Z"/>
        </w:rPr>
      </w:pPr>
      <w:ins w:id="32" w:author="Runsen, Samsung" w:date="2024-02-07T22:04:00Z">
        <w:r>
          <w:t>The UE classes</w:t>
        </w:r>
        <w:r w:rsidRPr="00C04A08">
          <w:rPr>
            <w:rFonts w:hint="eastAsia"/>
          </w:rPr>
          <w:t xml:space="preserve"> </w:t>
        </w:r>
        <w:r w:rsidRPr="00C04A08">
          <w:t>are specified based on the assumption</w:t>
        </w:r>
        <w:r>
          <w:t>s</w:t>
        </w:r>
        <w:r w:rsidRPr="00C04A08">
          <w:t xml:space="preserve"> of certain UE</w:t>
        </w:r>
        <w:r>
          <w:t xml:space="preserve"> types</w:t>
        </w:r>
        <w:r w:rsidRPr="00C04A08">
          <w:t xml:space="preserve"> with specific device </w:t>
        </w:r>
        <w:r>
          <w:t>architectures including antenna beam steering types</w:t>
        </w:r>
        <w:r w:rsidRPr="00C04A08">
          <w:t xml:space="preserve">. </w:t>
        </w:r>
        <w:r>
          <w:rPr>
            <w:rFonts w:hint="eastAsia"/>
            <w:lang w:eastAsia="zh-CN"/>
          </w:rPr>
          <w:t>T</w:t>
        </w:r>
        <w:r>
          <w:rPr>
            <w:lang w:eastAsia="zh-CN"/>
          </w:rPr>
          <w:t xml:space="preserve">he requirements are specified for different UE types. And for the </w:t>
        </w:r>
        <w:proofErr w:type="spellStart"/>
        <w:r w:rsidRPr="000472E8">
          <w:rPr>
            <w:lang w:eastAsia="zh-CN"/>
          </w:rPr>
          <w:t>the</w:t>
        </w:r>
        <w:proofErr w:type="spellEnd"/>
        <w:r w:rsidRPr="000472E8">
          <w:rPr>
            <w:lang w:eastAsia="zh-CN"/>
          </w:rPr>
          <w:t xml:space="preserve"> hybrid beam steering capable UE</w:t>
        </w:r>
        <w:r>
          <w:rPr>
            <w:lang w:eastAsia="zh-CN"/>
          </w:rPr>
          <w:t xml:space="preserve">, which can adjust its antenna(s) or beam(s) in both electronic steering and mechanical steering ways, the applicable requirements should follow either electronic or mechanical beam steering requirements depending on the UE type it declared. </w:t>
        </w:r>
        <w:r w:rsidRPr="00C04A08">
          <w:t>The UE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ins>
    </w:p>
    <w:p w14:paraId="665157CA" w14:textId="77777777" w:rsidR="00CA7C93" w:rsidRPr="00C04A08" w:rsidRDefault="00CA7C93" w:rsidP="00CA7C93">
      <w:pPr>
        <w:pStyle w:val="TH"/>
        <w:rPr>
          <w:ins w:id="33" w:author="Runsen, Samsung" w:date="2024-02-07T22:04:00Z"/>
        </w:rPr>
      </w:pPr>
      <w:ins w:id="34" w:author="Runsen, Samsung" w:date="2024-02-07T22:04:00Z">
        <w:r w:rsidRPr="00C04A08">
          <w:rPr>
            <w:rStyle w:val="msoins0"/>
            <w:rFonts w:eastAsia="Malgun Gothic"/>
          </w:rPr>
          <w:t xml:space="preserve">Table </w:t>
        </w:r>
        <w:r>
          <w:rPr>
            <w:rStyle w:val="msoins0"/>
            <w:rFonts w:eastAsia="Malgun Gothic"/>
          </w:rPr>
          <w:t>9</w:t>
        </w:r>
        <w:r w:rsidRPr="00C04A08">
          <w:rPr>
            <w:rStyle w:val="msoins0"/>
            <w:rFonts w:eastAsia="Malgun Gothic"/>
          </w:rPr>
          <w:t>.2.1.0-1: Assumption</w:t>
        </w:r>
        <w:r>
          <w:rPr>
            <w:rStyle w:val="msoins0"/>
            <w:rFonts w:eastAsia="Malgun Gothic"/>
          </w:rPr>
          <w:t>s</w:t>
        </w:r>
        <w:r w:rsidRPr="00C04A08">
          <w:rPr>
            <w:rStyle w:val="msoins0"/>
            <w:rFonts w:eastAsia="Malgun Gothic"/>
          </w:rPr>
          <w:t xml:space="preserve"> of</w:t>
        </w:r>
        <w:r w:rsidRPr="00C04A08">
          <w:t> </w:t>
        </w:r>
        <w:r w:rsidRPr="00C04A08">
          <w:rPr>
            <w:rStyle w:val="msoins0"/>
            <w:rFonts w:eastAsia="Malgun Gothic"/>
          </w:rPr>
          <w:t xml:space="preserve">UE Types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A7C93" w:rsidRPr="00C04A08" w14:paraId="703FC585" w14:textId="77777777" w:rsidTr="00C80C1F">
        <w:trPr>
          <w:trHeight w:val="187"/>
          <w:jc w:val="center"/>
          <w:ins w:id="35" w:author="Runsen, Samsung" w:date="2024-02-07T22:04:00Z"/>
        </w:trPr>
        <w:tc>
          <w:tcPr>
            <w:tcW w:w="1413" w:type="dxa"/>
          </w:tcPr>
          <w:p w14:paraId="59A1C29D" w14:textId="77777777" w:rsidR="00CA7C93" w:rsidRPr="00A27B9E" w:rsidRDefault="00CA7C93" w:rsidP="00C80C1F">
            <w:pPr>
              <w:pStyle w:val="NO"/>
              <w:keepNext/>
              <w:spacing w:after="0"/>
              <w:ind w:left="0" w:firstLine="0"/>
              <w:jc w:val="center"/>
              <w:rPr>
                <w:ins w:id="36" w:author="Runsen, Samsung" w:date="2024-02-07T22:04:00Z"/>
                <w:b/>
                <w:lang w:eastAsia="zh-CN"/>
              </w:rPr>
            </w:pPr>
            <w:ins w:id="37" w:author="Runsen, Samsung" w:date="2024-02-07T22:04:00Z">
              <w:r>
                <w:rPr>
                  <w:rFonts w:hint="eastAsia"/>
                  <w:b/>
                  <w:lang w:eastAsia="zh-CN"/>
                </w:rPr>
                <w:t>U</w:t>
              </w:r>
              <w:r>
                <w:rPr>
                  <w:b/>
                  <w:lang w:eastAsia="zh-CN"/>
                </w:rPr>
                <w:t>E class</w:t>
              </w:r>
            </w:ins>
          </w:p>
        </w:tc>
        <w:tc>
          <w:tcPr>
            <w:tcW w:w="1134" w:type="dxa"/>
            <w:tcMar>
              <w:top w:w="0" w:type="dxa"/>
              <w:left w:w="108" w:type="dxa"/>
              <w:bottom w:w="0" w:type="dxa"/>
              <w:right w:w="108" w:type="dxa"/>
            </w:tcMar>
            <w:hideMark/>
          </w:tcPr>
          <w:p w14:paraId="2DB3ED88" w14:textId="77777777" w:rsidR="00CA7C93" w:rsidRPr="00CA4C7C" w:rsidRDefault="00CA7C93" w:rsidP="00C80C1F">
            <w:pPr>
              <w:pStyle w:val="NO"/>
              <w:keepNext/>
              <w:spacing w:after="0"/>
              <w:ind w:left="0" w:firstLine="0"/>
              <w:jc w:val="center"/>
              <w:rPr>
                <w:ins w:id="38" w:author="Runsen, Samsung" w:date="2024-02-07T22:04:00Z"/>
              </w:rPr>
            </w:pPr>
            <w:ins w:id="39" w:author="Runsen, Samsung" w:date="2024-02-07T22:04:00Z">
              <w:r w:rsidRPr="00C80C1F">
                <w:rPr>
                  <w:b/>
                </w:rPr>
                <w:t>UE type</w:t>
              </w:r>
            </w:ins>
          </w:p>
        </w:tc>
        <w:tc>
          <w:tcPr>
            <w:tcW w:w="6804" w:type="dxa"/>
            <w:tcMar>
              <w:top w:w="0" w:type="dxa"/>
              <w:left w:w="108" w:type="dxa"/>
              <w:bottom w:w="0" w:type="dxa"/>
              <w:right w:w="108" w:type="dxa"/>
            </w:tcMar>
            <w:hideMark/>
          </w:tcPr>
          <w:p w14:paraId="6AAC54D8" w14:textId="77777777" w:rsidR="00CA7C93" w:rsidRPr="00C04A08" w:rsidRDefault="00CA7C93" w:rsidP="00C80C1F">
            <w:pPr>
              <w:pStyle w:val="TAH"/>
              <w:rPr>
                <w:ins w:id="40" w:author="Runsen, Samsung" w:date="2024-02-07T22:04:00Z"/>
              </w:rPr>
            </w:pPr>
            <w:ins w:id="41" w:author="Runsen, Samsung" w:date="2024-02-07T22:04:00Z">
              <w:r>
                <w:t>Type description</w:t>
              </w:r>
            </w:ins>
          </w:p>
        </w:tc>
      </w:tr>
      <w:tr w:rsidR="00CA7C93" w:rsidRPr="0027740B" w14:paraId="200EB879" w14:textId="77777777" w:rsidTr="00C80C1F">
        <w:trPr>
          <w:trHeight w:val="187"/>
          <w:jc w:val="center"/>
          <w:ins w:id="42" w:author="Runsen, Samsung" w:date="2024-02-07T22:04:00Z"/>
        </w:trPr>
        <w:tc>
          <w:tcPr>
            <w:tcW w:w="1413" w:type="dxa"/>
            <w:vMerge w:val="restart"/>
            <w:vAlign w:val="center"/>
          </w:tcPr>
          <w:p w14:paraId="59898476" w14:textId="77777777" w:rsidR="00CA7C93" w:rsidRPr="0027740B" w:rsidRDefault="00CA7C93" w:rsidP="00C80C1F">
            <w:pPr>
              <w:pStyle w:val="TAC"/>
              <w:rPr>
                <w:ins w:id="43" w:author="Runsen, Samsung" w:date="2024-02-07T22:04:00Z"/>
                <w:lang w:eastAsia="zh-CN"/>
              </w:rPr>
            </w:pPr>
            <w:ins w:id="44" w:author="Runsen, Samsung" w:date="2024-02-07T22:04:00Z">
              <w:r w:rsidRPr="0027740B">
                <w:rPr>
                  <w:lang w:eastAsia="zh-CN"/>
                </w:rPr>
                <w:t>Fixed VSAT</w:t>
              </w:r>
            </w:ins>
          </w:p>
        </w:tc>
        <w:tc>
          <w:tcPr>
            <w:tcW w:w="1134" w:type="dxa"/>
            <w:tcMar>
              <w:top w:w="0" w:type="dxa"/>
              <w:left w:w="108" w:type="dxa"/>
              <w:bottom w:w="0" w:type="dxa"/>
              <w:right w:w="108" w:type="dxa"/>
            </w:tcMar>
            <w:vAlign w:val="center"/>
            <w:hideMark/>
          </w:tcPr>
          <w:p w14:paraId="0BAB9A88" w14:textId="77777777" w:rsidR="00CA7C93" w:rsidRPr="0027740B" w:rsidRDefault="00CA7C93" w:rsidP="00C80C1F">
            <w:pPr>
              <w:pStyle w:val="TAC"/>
              <w:rPr>
                <w:ins w:id="45" w:author="Runsen, Samsung" w:date="2024-02-07T22:04:00Z"/>
              </w:rPr>
            </w:pPr>
            <w:ins w:id="46" w:author="Runsen, Samsung" w:date="2024-02-07T22:04:00Z">
              <w:r w:rsidRPr="0027740B">
                <w:t>1</w:t>
              </w:r>
            </w:ins>
          </w:p>
        </w:tc>
        <w:tc>
          <w:tcPr>
            <w:tcW w:w="6804" w:type="dxa"/>
            <w:tcMar>
              <w:top w:w="0" w:type="dxa"/>
              <w:left w:w="108" w:type="dxa"/>
              <w:bottom w:w="0" w:type="dxa"/>
              <w:right w:w="108" w:type="dxa"/>
            </w:tcMar>
            <w:hideMark/>
          </w:tcPr>
          <w:p w14:paraId="515409F4" w14:textId="5A5B0645" w:rsidR="00CA7C93" w:rsidRPr="0027740B" w:rsidRDefault="00CA7C93" w:rsidP="001914DB">
            <w:pPr>
              <w:pStyle w:val="TAC"/>
              <w:jc w:val="left"/>
              <w:rPr>
                <w:ins w:id="47" w:author="Runsen, Samsung" w:date="2024-02-07T22:04:00Z"/>
              </w:rPr>
            </w:pPr>
            <w:ins w:id="48" w:author="Runsen, Samsung" w:date="2024-02-07T22:04:00Z">
              <w:r w:rsidRPr="0027740B">
                <w:t>Fixed VSAT communicating with G</w:t>
              </w:r>
            </w:ins>
            <w:ins w:id="49" w:author="Runsen, Samsung" w:date="2024-02-29T23:13:00Z">
              <w:r w:rsidR="0027740B" w:rsidRPr="0027740B">
                <w:t>S</w:t>
              </w:r>
            </w:ins>
            <w:ins w:id="50" w:author="Runsen, Samsung" w:date="2024-02-07T22:04:00Z">
              <w:r w:rsidRPr="0027740B">
                <w:t>O and LEO with mechanical steering antenna.</w:t>
              </w:r>
            </w:ins>
          </w:p>
        </w:tc>
      </w:tr>
      <w:tr w:rsidR="00CA7C93" w:rsidRPr="0027740B" w14:paraId="0533E345" w14:textId="77777777" w:rsidTr="00C80C1F">
        <w:trPr>
          <w:trHeight w:val="187"/>
          <w:jc w:val="center"/>
          <w:ins w:id="51" w:author="Runsen, Samsung" w:date="2024-02-07T22:04:00Z"/>
        </w:trPr>
        <w:tc>
          <w:tcPr>
            <w:tcW w:w="1413" w:type="dxa"/>
            <w:vMerge/>
            <w:vAlign w:val="center"/>
          </w:tcPr>
          <w:p w14:paraId="6FC7C3D5" w14:textId="77777777" w:rsidR="00CA7C93" w:rsidRPr="0027740B" w:rsidRDefault="00CA7C93" w:rsidP="00C80C1F">
            <w:pPr>
              <w:pStyle w:val="TAC"/>
              <w:rPr>
                <w:ins w:id="52" w:author="Runsen, Samsung" w:date="2024-02-07T22:04:00Z"/>
                <w:lang w:eastAsia="zh-CN"/>
              </w:rPr>
            </w:pPr>
          </w:p>
        </w:tc>
        <w:tc>
          <w:tcPr>
            <w:tcW w:w="1134" w:type="dxa"/>
            <w:tcMar>
              <w:top w:w="0" w:type="dxa"/>
              <w:left w:w="108" w:type="dxa"/>
              <w:bottom w:w="0" w:type="dxa"/>
              <w:right w:w="108" w:type="dxa"/>
            </w:tcMar>
            <w:vAlign w:val="center"/>
          </w:tcPr>
          <w:p w14:paraId="5DB0C653" w14:textId="77777777" w:rsidR="00CA7C93" w:rsidRPr="0027740B" w:rsidRDefault="00CA7C93" w:rsidP="00C80C1F">
            <w:pPr>
              <w:pStyle w:val="TAC"/>
              <w:rPr>
                <w:ins w:id="53" w:author="Runsen, Samsung" w:date="2024-02-07T22:04:00Z"/>
                <w:lang w:eastAsia="zh-CN"/>
              </w:rPr>
            </w:pPr>
            <w:ins w:id="54" w:author="Runsen, Samsung" w:date="2024-02-07T22:04:00Z">
              <w:r w:rsidRPr="0027740B">
                <w:rPr>
                  <w:lang w:eastAsia="zh-CN"/>
                </w:rPr>
                <w:t>2</w:t>
              </w:r>
            </w:ins>
          </w:p>
        </w:tc>
        <w:tc>
          <w:tcPr>
            <w:tcW w:w="6804" w:type="dxa"/>
            <w:tcMar>
              <w:top w:w="0" w:type="dxa"/>
              <w:left w:w="108" w:type="dxa"/>
              <w:bottom w:w="0" w:type="dxa"/>
              <w:right w:w="108" w:type="dxa"/>
            </w:tcMar>
          </w:tcPr>
          <w:p w14:paraId="61B55968" w14:textId="16EC90F2" w:rsidR="00CA7C93" w:rsidRPr="0027740B" w:rsidRDefault="00CA7C93" w:rsidP="001914DB">
            <w:pPr>
              <w:pStyle w:val="TAC"/>
              <w:jc w:val="left"/>
              <w:rPr>
                <w:ins w:id="55" w:author="Runsen, Samsung" w:date="2024-02-07T22:04:00Z"/>
              </w:rPr>
            </w:pPr>
            <w:ins w:id="56" w:author="Runsen, Samsung" w:date="2024-02-07T22:04:00Z">
              <w:r w:rsidRPr="0027740B">
                <w:t>Fixed VSAT communicating with G</w:t>
              </w:r>
            </w:ins>
            <w:ins w:id="57" w:author="Runsen, Samsung" w:date="2024-02-29T23:13:00Z">
              <w:r w:rsidR="0027740B" w:rsidRPr="0027740B">
                <w:t>S</w:t>
              </w:r>
            </w:ins>
            <w:ins w:id="58" w:author="Runsen, Samsung" w:date="2024-02-07T22:04:00Z">
              <w:r w:rsidRPr="0027740B">
                <w:t>O and LEO with electronic steering antenna.</w:t>
              </w:r>
            </w:ins>
          </w:p>
        </w:tc>
      </w:tr>
      <w:tr w:rsidR="00CA7C93" w:rsidRPr="0027740B" w14:paraId="160BE36E" w14:textId="77777777" w:rsidTr="00C80C1F">
        <w:trPr>
          <w:trHeight w:val="187"/>
          <w:jc w:val="center"/>
          <w:ins w:id="59" w:author="Runsen, Samsung" w:date="2024-02-07T22:04:00Z"/>
        </w:trPr>
        <w:tc>
          <w:tcPr>
            <w:tcW w:w="1413" w:type="dxa"/>
            <w:vMerge/>
            <w:vAlign w:val="center"/>
          </w:tcPr>
          <w:p w14:paraId="32A2848A" w14:textId="77777777" w:rsidR="00CA7C93" w:rsidRPr="0027740B" w:rsidRDefault="00CA7C93" w:rsidP="00C80C1F">
            <w:pPr>
              <w:pStyle w:val="TAC"/>
              <w:rPr>
                <w:ins w:id="60" w:author="Runsen, Samsung" w:date="2024-02-07T22:04:00Z"/>
              </w:rPr>
            </w:pPr>
          </w:p>
        </w:tc>
        <w:tc>
          <w:tcPr>
            <w:tcW w:w="1134" w:type="dxa"/>
            <w:tcMar>
              <w:top w:w="0" w:type="dxa"/>
              <w:left w:w="108" w:type="dxa"/>
              <w:bottom w:w="0" w:type="dxa"/>
              <w:right w:w="108" w:type="dxa"/>
            </w:tcMar>
            <w:vAlign w:val="center"/>
            <w:hideMark/>
          </w:tcPr>
          <w:p w14:paraId="1FC37DFF" w14:textId="77777777" w:rsidR="00CA7C93" w:rsidRPr="0027740B" w:rsidRDefault="00CA7C93" w:rsidP="00C80C1F">
            <w:pPr>
              <w:pStyle w:val="TAC"/>
              <w:rPr>
                <w:ins w:id="61" w:author="Runsen, Samsung" w:date="2024-02-07T22:04:00Z"/>
              </w:rPr>
            </w:pPr>
            <w:ins w:id="62" w:author="Runsen, Samsung" w:date="2024-02-07T22:04:00Z">
              <w:r w:rsidRPr="0027740B">
                <w:t>3</w:t>
              </w:r>
            </w:ins>
          </w:p>
        </w:tc>
        <w:tc>
          <w:tcPr>
            <w:tcW w:w="6804" w:type="dxa"/>
            <w:tcMar>
              <w:top w:w="0" w:type="dxa"/>
              <w:left w:w="108" w:type="dxa"/>
              <w:bottom w:w="0" w:type="dxa"/>
              <w:right w:w="108" w:type="dxa"/>
            </w:tcMar>
            <w:hideMark/>
          </w:tcPr>
          <w:p w14:paraId="29C56DA4" w14:textId="77777777" w:rsidR="00CA7C93" w:rsidRPr="0027740B" w:rsidRDefault="00CA7C93" w:rsidP="00C80C1F">
            <w:pPr>
              <w:pStyle w:val="TAC"/>
              <w:jc w:val="left"/>
              <w:rPr>
                <w:ins w:id="63" w:author="Runsen, Samsung" w:date="2024-02-07T22:04:00Z"/>
              </w:rPr>
            </w:pPr>
            <w:ins w:id="64" w:author="Runsen, Samsung" w:date="2024-02-07T22:04:00Z">
              <w:r w:rsidRPr="0027740B">
                <w:t>Fixed VSAT communicating with LEO only with electronic steering antenna.</w:t>
              </w:r>
            </w:ins>
          </w:p>
        </w:tc>
      </w:tr>
      <w:tr w:rsidR="00CA7C93" w:rsidRPr="0027740B" w14:paraId="6A31B7BB" w14:textId="77777777" w:rsidTr="00C80C1F">
        <w:trPr>
          <w:trHeight w:val="187"/>
          <w:jc w:val="center"/>
          <w:ins w:id="65" w:author="Runsen, Samsung" w:date="2024-02-07T22:04:00Z"/>
        </w:trPr>
        <w:tc>
          <w:tcPr>
            <w:tcW w:w="1413" w:type="dxa"/>
            <w:vMerge w:val="restart"/>
            <w:vAlign w:val="center"/>
          </w:tcPr>
          <w:p w14:paraId="6120A4F0" w14:textId="77777777" w:rsidR="00CA7C93" w:rsidRPr="0027740B" w:rsidRDefault="00CA7C93" w:rsidP="00C80C1F">
            <w:pPr>
              <w:pStyle w:val="TAC"/>
              <w:rPr>
                <w:ins w:id="66" w:author="Runsen, Samsung" w:date="2024-02-07T22:04:00Z"/>
                <w:lang w:eastAsia="zh-CN"/>
              </w:rPr>
            </w:pPr>
            <w:ins w:id="67" w:author="Runsen, Samsung" w:date="2024-02-07T22:04:00Z">
              <w:r w:rsidRPr="0027740B">
                <w:rPr>
                  <w:lang w:eastAsia="zh-CN"/>
                </w:rPr>
                <w:t>Mobile VSAT</w:t>
              </w:r>
            </w:ins>
          </w:p>
        </w:tc>
        <w:tc>
          <w:tcPr>
            <w:tcW w:w="1134" w:type="dxa"/>
            <w:tcMar>
              <w:top w:w="0" w:type="dxa"/>
              <w:left w:w="108" w:type="dxa"/>
              <w:bottom w:w="0" w:type="dxa"/>
              <w:right w:w="108" w:type="dxa"/>
            </w:tcMar>
            <w:vAlign w:val="center"/>
          </w:tcPr>
          <w:p w14:paraId="3C646AF2" w14:textId="77777777" w:rsidR="00CA7C93" w:rsidRPr="0027740B" w:rsidRDefault="00CA7C93" w:rsidP="00C80C1F">
            <w:pPr>
              <w:pStyle w:val="TAC"/>
              <w:rPr>
                <w:ins w:id="68" w:author="Runsen, Samsung" w:date="2024-02-07T22:04:00Z"/>
                <w:lang w:eastAsia="zh-CN"/>
              </w:rPr>
            </w:pPr>
            <w:ins w:id="69" w:author="Runsen, Samsung" w:date="2024-02-07T22:04:00Z">
              <w:r w:rsidRPr="0027740B">
                <w:rPr>
                  <w:lang w:eastAsia="zh-CN"/>
                </w:rPr>
                <w:t>4</w:t>
              </w:r>
            </w:ins>
          </w:p>
        </w:tc>
        <w:tc>
          <w:tcPr>
            <w:tcW w:w="6804" w:type="dxa"/>
            <w:tcMar>
              <w:top w:w="0" w:type="dxa"/>
              <w:left w:w="108" w:type="dxa"/>
              <w:bottom w:w="0" w:type="dxa"/>
              <w:right w:w="108" w:type="dxa"/>
            </w:tcMar>
          </w:tcPr>
          <w:p w14:paraId="7367A4FF" w14:textId="1ECAFFC4" w:rsidR="00CA7C93" w:rsidRPr="0027740B" w:rsidRDefault="00CA7C93" w:rsidP="001914DB">
            <w:pPr>
              <w:pStyle w:val="TAC"/>
              <w:jc w:val="left"/>
              <w:rPr>
                <w:ins w:id="70" w:author="Runsen, Samsung" w:date="2024-02-07T22:04:00Z"/>
                <w:lang w:eastAsia="zh-CN"/>
              </w:rPr>
            </w:pPr>
            <w:ins w:id="71" w:author="Runsen, Samsung" w:date="2024-02-07T22:04:00Z">
              <w:r w:rsidRPr="0027740B">
                <w:rPr>
                  <w:lang w:eastAsia="zh-CN"/>
                </w:rPr>
                <w:t xml:space="preserve">Mobile VSAT </w:t>
              </w:r>
              <w:r w:rsidRPr="0027740B">
                <w:t>communicating with G</w:t>
              </w:r>
            </w:ins>
            <w:ins w:id="72" w:author="Runsen, Samsung" w:date="2024-02-29T23:13:00Z">
              <w:r w:rsidR="0027740B" w:rsidRPr="0027740B">
                <w:t>S</w:t>
              </w:r>
            </w:ins>
            <w:ins w:id="73" w:author="Runsen, Samsung" w:date="2024-02-07T22:04:00Z">
              <w:r w:rsidRPr="0027740B">
                <w:t>O</w:t>
              </w:r>
              <w:r w:rsidRPr="0027740B">
                <w:rPr>
                  <w:lang w:eastAsia="zh-CN"/>
                </w:rPr>
                <w:t xml:space="preserve"> with mechanical steering antenna</w:t>
              </w:r>
              <w:r w:rsidRPr="0027740B">
                <w:t>.</w:t>
              </w:r>
            </w:ins>
          </w:p>
        </w:tc>
      </w:tr>
      <w:tr w:rsidR="00CA7C93" w:rsidRPr="0027740B" w14:paraId="2FC0E222" w14:textId="77777777" w:rsidTr="00C80C1F">
        <w:trPr>
          <w:trHeight w:val="187"/>
          <w:jc w:val="center"/>
          <w:ins w:id="74" w:author="Runsen, Samsung" w:date="2024-02-07T22:04:00Z"/>
        </w:trPr>
        <w:tc>
          <w:tcPr>
            <w:tcW w:w="1413" w:type="dxa"/>
            <w:vMerge/>
            <w:vAlign w:val="center"/>
          </w:tcPr>
          <w:p w14:paraId="10626CC2" w14:textId="77777777" w:rsidR="00CA7C93" w:rsidRPr="0027740B" w:rsidRDefault="00CA7C93" w:rsidP="00C80C1F">
            <w:pPr>
              <w:pStyle w:val="TAC"/>
              <w:rPr>
                <w:ins w:id="75" w:author="Runsen, Samsung" w:date="2024-02-07T22:04:00Z"/>
                <w:lang w:eastAsia="zh-CN"/>
              </w:rPr>
            </w:pPr>
          </w:p>
        </w:tc>
        <w:tc>
          <w:tcPr>
            <w:tcW w:w="1134" w:type="dxa"/>
            <w:tcMar>
              <w:top w:w="0" w:type="dxa"/>
              <w:left w:w="108" w:type="dxa"/>
              <w:bottom w:w="0" w:type="dxa"/>
              <w:right w:w="108" w:type="dxa"/>
            </w:tcMar>
            <w:vAlign w:val="center"/>
          </w:tcPr>
          <w:p w14:paraId="2AF31091" w14:textId="77777777" w:rsidR="00CA7C93" w:rsidRPr="0027740B" w:rsidRDefault="00CA7C93" w:rsidP="00C80C1F">
            <w:pPr>
              <w:pStyle w:val="TAC"/>
              <w:rPr>
                <w:ins w:id="76" w:author="Runsen, Samsung" w:date="2024-02-07T22:04:00Z"/>
                <w:lang w:eastAsia="zh-CN"/>
              </w:rPr>
            </w:pPr>
            <w:ins w:id="77" w:author="Runsen, Samsung" w:date="2024-02-07T22:04:00Z">
              <w:r w:rsidRPr="0027740B">
                <w:rPr>
                  <w:lang w:eastAsia="zh-CN"/>
                </w:rPr>
                <w:t>5</w:t>
              </w:r>
            </w:ins>
          </w:p>
        </w:tc>
        <w:tc>
          <w:tcPr>
            <w:tcW w:w="6804" w:type="dxa"/>
            <w:tcMar>
              <w:top w:w="0" w:type="dxa"/>
              <w:left w:w="108" w:type="dxa"/>
              <w:bottom w:w="0" w:type="dxa"/>
              <w:right w:w="108" w:type="dxa"/>
            </w:tcMar>
          </w:tcPr>
          <w:p w14:paraId="49CF4618" w14:textId="09420A65" w:rsidR="00CA7C93" w:rsidRPr="0027740B" w:rsidRDefault="00CA7C93" w:rsidP="001914DB">
            <w:pPr>
              <w:pStyle w:val="TAC"/>
              <w:jc w:val="left"/>
              <w:rPr>
                <w:ins w:id="78" w:author="Runsen, Samsung" w:date="2024-02-07T22:04:00Z"/>
                <w:lang w:eastAsia="zh-CN"/>
              </w:rPr>
            </w:pPr>
            <w:ins w:id="79" w:author="Runsen, Samsung" w:date="2024-02-07T22:04:00Z">
              <w:r w:rsidRPr="0027740B">
                <w:rPr>
                  <w:lang w:eastAsia="zh-CN"/>
                </w:rPr>
                <w:t>Mobile VSAT</w:t>
              </w:r>
              <w:r w:rsidRPr="0027740B">
                <w:t xml:space="preserve"> communicating with G</w:t>
              </w:r>
            </w:ins>
            <w:ins w:id="80" w:author="Runsen, Samsung" w:date="2024-02-29T23:13:00Z">
              <w:r w:rsidR="0027740B" w:rsidRPr="0027740B">
                <w:t>S</w:t>
              </w:r>
            </w:ins>
            <w:ins w:id="81" w:author="Runsen, Samsung" w:date="2024-02-07T22:04:00Z">
              <w:r w:rsidRPr="0027740B">
                <w:t>O</w:t>
              </w:r>
              <w:r w:rsidRPr="0027740B">
                <w:rPr>
                  <w:lang w:eastAsia="zh-CN"/>
                </w:rPr>
                <w:t xml:space="preserve"> with electronic steering antenna</w:t>
              </w:r>
              <w:r w:rsidRPr="0027740B">
                <w:t>.</w:t>
              </w:r>
            </w:ins>
          </w:p>
        </w:tc>
      </w:tr>
      <w:tr w:rsidR="00CA7C93" w:rsidRPr="0027740B" w14:paraId="0380EAA8" w14:textId="77777777" w:rsidTr="00C80C1F">
        <w:trPr>
          <w:trHeight w:val="187"/>
          <w:jc w:val="center"/>
          <w:ins w:id="82" w:author="Runsen, Samsung" w:date="2024-02-07T22:04:00Z"/>
        </w:trPr>
        <w:tc>
          <w:tcPr>
            <w:tcW w:w="9351" w:type="dxa"/>
            <w:gridSpan w:val="3"/>
          </w:tcPr>
          <w:p w14:paraId="15AFFCE8" w14:textId="77777777" w:rsidR="00CA7C93" w:rsidRPr="0027740B" w:rsidRDefault="00CA7C93" w:rsidP="00C80C1F">
            <w:pPr>
              <w:pStyle w:val="TAC"/>
              <w:jc w:val="both"/>
              <w:rPr>
                <w:ins w:id="83" w:author="Runsen, Samsung" w:date="2024-02-07T22:04:00Z"/>
                <w:lang w:eastAsia="zh-CN"/>
              </w:rPr>
            </w:pPr>
            <w:ins w:id="84" w:author="Runsen, Samsung" w:date="2024-02-07T22:04:00Z">
              <w:r w:rsidRPr="0027740B">
                <w:rPr>
                  <w:lang w:eastAsia="zh-CN"/>
                </w:rPr>
                <w:t>Note 1: The UE types are assuming UE has only one antenna beam towards one satellite at a given time in this release.</w:t>
              </w:r>
            </w:ins>
          </w:p>
          <w:p w14:paraId="1B861FDC" w14:textId="77777777" w:rsidR="00CA7C93" w:rsidRPr="0027740B" w:rsidRDefault="00CA7C93" w:rsidP="00C80C1F">
            <w:pPr>
              <w:pStyle w:val="TAC"/>
              <w:jc w:val="both"/>
              <w:rPr>
                <w:ins w:id="85" w:author="Runsen, Samsung" w:date="2024-02-07T22:04:00Z"/>
                <w:lang w:eastAsia="zh-CN"/>
              </w:rPr>
            </w:pPr>
            <w:ins w:id="86" w:author="Runsen, Samsung" w:date="2024-02-07T22:04:00Z">
              <w:r w:rsidRPr="0027740B">
                <w:rPr>
                  <w:lang w:eastAsia="zh-CN"/>
                </w:rPr>
                <w:t>Note 2: The Mobile VSAT communicating with non-GSO is not considered in this release.</w:t>
              </w:r>
            </w:ins>
          </w:p>
        </w:tc>
      </w:tr>
    </w:tbl>
    <w:p w14:paraId="03B6D732" w14:textId="77777777" w:rsidR="00CA7C93" w:rsidRPr="0027740B" w:rsidRDefault="00CA7C93" w:rsidP="00CA7C93">
      <w:pPr>
        <w:rPr>
          <w:ins w:id="87" w:author="Runsen, Samsung" w:date="2024-02-07T22:04:00Z"/>
        </w:rPr>
      </w:pPr>
    </w:p>
    <w:p w14:paraId="186A5A6E" w14:textId="77777777" w:rsidR="00CA7C93" w:rsidRPr="0027740B" w:rsidRDefault="00CA7C93" w:rsidP="00CA7C93">
      <w:pPr>
        <w:pStyle w:val="4"/>
        <w:rPr>
          <w:ins w:id="88" w:author="Runsen, Samsung" w:date="2024-02-07T22:04:00Z"/>
        </w:rPr>
      </w:pPr>
      <w:ins w:id="89" w:author="Runsen, Samsung" w:date="2024-02-07T22:04:00Z">
        <w:r w:rsidRPr="0027740B">
          <w:t>9.2.1.1</w:t>
        </w:r>
        <w:r w:rsidRPr="0027740B">
          <w:tab/>
          <w:t>Minimum requirements for Fixed VSAT</w:t>
        </w:r>
      </w:ins>
    </w:p>
    <w:p w14:paraId="431BE974" w14:textId="77777777" w:rsidR="00CA7C93" w:rsidRPr="0027740B" w:rsidRDefault="00CA7C93" w:rsidP="00CA7C93">
      <w:pPr>
        <w:rPr>
          <w:ins w:id="90" w:author="Runsen, Samsung" w:date="2024-02-07T22:04:00Z"/>
        </w:rPr>
      </w:pPr>
      <w:ins w:id="91" w:author="Runsen, Samsung" w:date="2024-02-07T22:04:00Z">
        <w:r w:rsidRPr="0027740B">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(Link=TX beam peak direction, </w:t>
        </w:r>
        <w:proofErr w:type="spellStart"/>
        <w:r w:rsidRPr="0027740B">
          <w:t>Meas</w:t>
        </w:r>
        <w:proofErr w:type="spellEnd"/>
        <w:r w:rsidRPr="0027740B">
          <w:t>=Link angle).</w:t>
        </w:r>
      </w:ins>
    </w:p>
    <w:p w14:paraId="20D7E986" w14:textId="77777777" w:rsidR="00CA7C93" w:rsidRPr="0027740B" w:rsidRDefault="00CA7C93" w:rsidP="00CA7C93">
      <w:pPr>
        <w:pStyle w:val="TH"/>
        <w:rPr>
          <w:ins w:id="92" w:author="Runsen, Samsung" w:date="2024-02-07T22:04:00Z"/>
        </w:rPr>
      </w:pPr>
      <w:ins w:id="93" w:author="Runsen, Samsung" w:date="2024-02-07T22:04:00Z">
        <w:r w:rsidRPr="0027740B">
          <w:t>Table 9.2.1.1-1: UE minimum peak EIRP for Fixed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CA7C93" w:rsidRPr="0027740B" w14:paraId="6497E0AE" w14:textId="77777777" w:rsidTr="00C80C1F">
        <w:trPr>
          <w:trHeight w:val="187"/>
          <w:jc w:val="center"/>
          <w:ins w:id="94" w:author="Runsen, Samsung" w:date="2024-02-07T22:04:00Z"/>
        </w:trPr>
        <w:tc>
          <w:tcPr>
            <w:tcW w:w="2349" w:type="dxa"/>
            <w:shd w:val="clear" w:color="auto" w:fill="auto"/>
            <w:vAlign w:val="center"/>
          </w:tcPr>
          <w:p w14:paraId="1626801D" w14:textId="77777777" w:rsidR="00CA7C93" w:rsidRPr="0027740B" w:rsidRDefault="00CA7C93" w:rsidP="00C80C1F">
            <w:pPr>
              <w:pStyle w:val="TAH"/>
              <w:rPr>
                <w:ins w:id="95" w:author="Runsen, Samsung" w:date="2024-02-07T22:04:00Z"/>
              </w:rPr>
            </w:pPr>
            <w:ins w:id="96" w:author="Runsen, Samsung" w:date="2024-02-07T22:04:00Z">
              <w:r w:rsidRPr="0027740B">
                <w:t>Operating band</w:t>
              </w:r>
            </w:ins>
          </w:p>
        </w:tc>
        <w:tc>
          <w:tcPr>
            <w:tcW w:w="1850" w:type="dxa"/>
          </w:tcPr>
          <w:p w14:paraId="5E0DA87B" w14:textId="77777777" w:rsidR="00CA7C93" w:rsidRPr="0027740B" w:rsidRDefault="00CA7C93" w:rsidP="00C80C1F">
            <w:pPr>
              <w:pStyle w:val="TAH"/>
              <w:rPr>
                <w:ins w:id="97" w:author="Runsen, Samsung" w:date="2024-02-07T22:04:00Z"/>
              </w:rPr>
            </w:pPr>
            <w:ins w:id="98" w:author="Runsen, Samsung" w:date="2024-02-07T22:04:00Z">
              <w:r w:rsidRPr="0027740B">
                <w:rPr>
                  <w:lang w:eastAsia="zh-CN"/>
                </w:rPr>
                <w:t>UE</w:t>
              </w:r>
              <w:r w:rsidRPr="0027740B">
                <w:t xml:space="preserve"> Type</w:t>
              </w:r>
            </w:ins>
          </w:p>
        </w:tc>
        <w:tc>
          <w:tcPr>
            <w:tcW w:w="2742" w:type="dxa"/>
            <w:shd w:val="clear" w:color="auto" w:fill="auto"/>
            <w:vAlign w:val="center"/>
          </w:tcPr>
          <w:p w14:paraId="4D056F9E" w14:textId="77777777" w:rsidR="00CA7C93" w:rsidRPr="0027740B" w:rsidRDefault="00CA7C93" w:rsidP="00C80C1F">
            <w:pPr>
              <w:pStyle w:val="TAH"/>
              <w:rPr>
                <w:ins w:id="99" w:author="Runsen, Samsung" w:date="2024-02-07T22:04:00Z"/>
              </w:rPr>
            </w:pPr>
            <w:ins w:id="100" w:author="Runsen, Samsung" w:date="2024-02-07T22:04:00Z">
              <w:r w:rsidRPr="0027740B">
                <w:t>Min peak EIRP (</w:t>
              </w:r>
              <w:proofErr w:type="spellStart"/>
              <w:r w:rsidRPr="0027740B">
                <w:t>dBm</w:t>
              </w:r>
              <w:proofErr w:type="spellEnd"/>
              <w:r w:rsidRPr="0027740B">
                <w:t>)</w:t>
              </w:r>
            </w:ins>
          </w:p>
        </w:tc>
      </w:tr>
      <w:tr w:rsidR="00CA7C93" w:rsidRPr="0027740B" w14:paraId="31445F62" w14:textId="77777777" w:rsidTr="00C80C1F">
        <w:trPr>
          <w:trHeight w:val="187"/>
          <w:jc w:val="center"/>
          <w:ins w:id="101" w:author="Runsen, Samsung" w:date="2024-02-07T22:04:00Z"/>
        </w:trPr>
        <w:tc>
          <w:tcPr>
            <w:tcW w:w="2349" w:type="dxa"/>
            <w:vMerge w:val="restart"/>
            <w:shd w:val="clear" w:color="auto" w:fill="auto"/>
            <w:vAlign w:val="center"/>
          </w:tcPr>
          <w:p w14:paraId="31935CB6" w14:textId="07492976" w:rsidR="00CA7C93" w:rsidRPr="0027740B" w:rsidRDefault="00CA7C93" w:rsidP="00C80C1F">
            <w:pPr>
              <w:pStyle w:val="TAC"/>
              <w:rPr>
                <w:ins w:id="102" w:author="Runsen, Samsung" w:date="2024-02-07T22:04:00Z"/>
              </w:rPr>
            </w:pPr>
            <w:ins w:id="103" w:author="Runsen, Samsung" w:date="2024-02-07T22:04:00Z">
              <w:r w:rsidRPr="0027740B">
                <w:t>n512</w:t>
              </w:r>
            </w:ins>
            <w:ins w:id="104" w:author="Runsen, Samsung" w:date="2024-03-01T14:40:00Z">
              <w:r w:rsidR="007F3BD0">
                <w:t>, n511, n510</w:t>
              </w:r>
            </w:ins>
          </w:p>
        </w:tc>
        <w:tc>
          <w:tcPr>
            <w:tcW w:w="1850" w:type="dxa"/>
          </w:tcPr>
          <w:p w14:paraId="7D58825D" w14:textId="77777777" w:rsidR="00CA7C93" w:rsidRPr="0027740B" w:rsidRDefault="00CA7C93" w:rsidP="00C80C1F">
            <w:pPr>
              <w:pStyle w:val="TAC"/>
              <w:rPr>
                <w:ins w:id="105" w:author="Runsen, Samsung" w:date="2024-02-07T22:04:00Z"/>
                <w:lang w:eastAsia="zh-CN"/>
              </w:rPr>
            </w:pPr>
            <w:ins w:id="106" w:author="Runsen, Samsung" w:date="2024-02-07T22:04:00Z">
              <w:r w:rsidRPr="0027740B">
                <w:rPr>
                  <w:lang w:eastAsia="zh-CN"/>
                </w:rPr>
                <w:t>1</w:t>
              </w:r>
            </w:ins>
          </w:p>
        </w:tc>
        <w:tc>
          <w:tcPr>
            <w:tcW w:w="2742" w:type="dxa"/>
            <w:shd w:val="clear" w:color="auto" w:fill="auto"/>
          </w:tcPr>
          <w:p w14:paraId="478E183B" w14:textId="225B7F20" w:rsidR="00CA7C93" w:rsidRPr="0027740B" w:rsidRDefault="00B46DB0" w:rsidP="00C80C1F">
            <w:pPr>
              <w:pStyle w:val="TAC"/>
              <w:rPr>
                <w:ins w:id="107" w:author="Runsen, Samsung" w:date="2024-02-07T22:04:00Z"/>
              </w:rPr>
            </w:pPr>
            <w:ins w:id="108" w:author="Runsen, Samsung" w:date="2024-02-29T14:02:00Z">
              <w:r w:rsidRPr="0027740B">
                <w:t>70</w:t>
              </w:r>
            </w:ins>
          </w:p>
        </w:tc>
      </w:tr>
      <w:tr w:rsidR="00CA7C93" w:rsidRPr="0027740B" w14:paraId="505A5E23" w14:textId="77777777" w:rsidTr="00C80C1F">
        <w:trPr>
          <w:trHeight w:val="187"/>
          <w:jc w:val="center"/>
          <w:ins w:id="109" w:author="Runsen, Samsung" w:date="2024-02-07T22:04:00Z"/>
        </w:trPr>
        <w:tc>
          <w:tcPr>
            <w:tcW w:w="2349" w:type="dxa"/>
            <w:vMerge/>
            <w:shd w:val="clear" w:color="auto" w:fill="auto"/>
          </w:tcPr>
          <w:p w14:paraId="270C052D" w14:textId="77777777" w:rsidR="00CA7C93" w:rsidRPr="0027740B" w:rsidRDefault="00CA7C93" w:rsidP="00C80C1F">
            <w:pPr>
              <w:pStyle w:val="TAC"/>
              <w:rPr>
                <w:ins w:id="110" w:author="Runsen, Samsung" w:date="2024-02-07T22:04:00Z"/>
              </w:rPr>
            </w:pPr>
          </w:p>
        </w:tc>
        <w:tc>
          <w:tcPr>
            <w:tcW w:w="1850" w:type="dxa"/>
          </w:tcPr>
          <w:p w14:paraId="132F4945" w14:textId="77777777" w:rsidR="00CA7C93" w:rsidRPr="0027740B" w:rsidRDefault="00CA7C93" w:rsidP="00C80C1F">
            <w:pPr>
              <w:pStyle w:val="TAC"/>
              <w:rPr>
                <w:ins w:id="111" w:author="Runsen, Samsung" w:date="2024-02-07T22:04:00Z"/>
                <w:lang w:eastAsia="zh-CN"/>
              </w:rPr>
            </w:pPr>
            <w:ins w:id="112" w:author="Runsen, Samsung" w:date="2024-02-07T22:04:00Z">
              <w:r w:rsidRPr="0027740B">
                <w:rPr>
                  <w:lang w:eastAsia="zh-CN"/>
                </w:rPr>
                <w:t>2</w:t>
              </w:r>
            </w:ins>
          </w:p>
        </w:tc>
        <w:tc>
          <w:tcPr>
            <w:tcW w:w="2742" w:type="dxa"/>
            <w:shd w:val="clear" w:color="auto" w:fill="auto"/>
          </w:tcPr>
          <w:p w14:paraId="181A9F34" w14:textId="01CD6122" w:rsidR="00CA7C93" w:rsidRPr="0027740B" w:rsidRDefault="00B46DB0" w:rsidP="00C80C1F">
            <w:pPr>
              <w:pStyle w:val="TAC"/>
              <w:rPr>
                <w:ins w:id="113" w:author="Runsen, Samsung" w:date="2024-02-07T22:04:00Z"/>
              </w:rPr>
            </w:pPr>
            <w:ins w:id="114" w:author="Runsen, Samsung" w:date="2024-02-29T14:02:00Z">
              <w:r w:rsidRPr="0027740B">
                <w:t>70</w:t>
              </w:r>
            </w:ins>
          </w:p>
        </w:tc>
      </w:tr>
      <w:tr w:rsidR="00CA7C93" w:rsidRPr="0027740B" w14:paraId="26538C23" w14:textId="77777777" w:rsidTr="00C80C1F">
        <w:trPr>
          <w:trHeight w:val="187"/>
          <w:jc w:val="center"/>
          <w:ins w:id="115" w:author="Runsen, Samsung" w:date="2024-02-07T22:04:00Z"/>
        </w:trPr>
        <w:tc>
          <w:tcPr>
            <w:tcW w:w="2349" w:type="dxa"/>
            <w:vMerge/>
            <w:shd w:val="clear" w:color="auto" w:fill="auto"/>
          </w:tcPr>
          <w:p w14:paraId="35DA5329" w14:textId="77777777" w:rsidR="00CA7C93" w:rsidRPr="0027740B" w:rsidRDefault="00CA7C93" w:rsidP="00C80C1F">
            <w:pPr>
              <w:pStyle w:val="TAC"/>
              <w:rPr>
                <w:ins w:id="116" w:author="Runsen, Samsung" w:date="2024-02-07T22:04:00Z"/>
              </w:rPr>
            </w:pPr>
          </w:p>
        </w:tc>
        <w:tc>
          <w:tcPr>
            <w:tcW w:w="1850" w:type="dxa"/>
          </w:tcPr>
          <w:p w14:paraId="13B51BB2" w14:textId="77777777" w:rsidR="00CA7C93" w:rsidRPr="0027740B" w:rsidRDefault="00CA7C93" w:rsidP="00C80C1F">
            <w:pPr>
              <w:pStyle w:val="TAC"/>
              <w:rPr>
                <w:ins w:id="117" w:author="Runsen, Samsung" w:date="2024-02-07T22:04:00Z"/>
                <w:lang w:eastAsia="zh-CN"/>
              </w:rPr>
            </w:pPr>
            <w:ins w:id="118" w:author="Runsen, Samsung" w:date="2024-02-07T22:04:00Z">
              <w:r w:rsidRPr="0027740B">
                <w:rPr>
                  <w:lang w:eastAsia="zh-CN"/>
                </w:rPr>
                <w:t>3</w:t>
              </w:r>
            </w:ins>
          </w:p>
        </w:tc>
        <w:tc>
          <w:tcPr>
            <w:tcW w:w="2742" w:type="dxa"/>
            <w:shd w:val="clear" w:color="auto" w:fill="auto"/>
          </w:tcPr>
          <w:p w14:paraId="25F4404D" w14:textId="0D12A012" w:rsidR="00CA7C93" w:rsidRPr="0027740B" w:rsidRDefault="00B46DB0" w:rsidP="00C80C1F">
            <w:pPr>
              <w:pStyle w:val="TAC"/>
              <w:rPr>
                <w:ins w:id="119" w:author="Runsen, Samsung" w:date="2024-02-07T22:04:00Z"/>
              </w:rPr>
            </w:pPr>
            <w:ins w:id="120" w:author="Runsen, Samsung" w:date="2024-02-29T14:02:00Z">
              <w:r w:rsidRPr="0027740B">
                <w:t>61</w:t>
              </w:r>
            </w:ins>
          </w:p>
        </w:tc>
      </w:tr>
      <w:tr w:rsidR="00CA7C93" w:rsidRPr="00C04A08" w14:paraId="34474FFA" w14:textId="77777777" w:rsidTr="00C80C1F">
        <w:trPr>
          <w:trHeight w:val="187"/>
          <w:jc w:val="center"/>
          <w:ins w:id="121" w:author="Runsen, Samsung" w:date="2024-02-07T22:04:00Z"/>
        </w:trPr>
        <w:tc>
          <w:tcPr>
            <w:tcW w:w="6941" w:type="dxa"/>
            <w:gridSpan w:val="3"/>
          </w:tcPr>
          <w:p w14:paraId="5B82641B" w14:textId="73F021B4" w:rsidR="00B46DB0" w:rsidRPr="00C04A08" w:rsidRDefault="007F3BD0" w:rsidP="007F3BD0">
            <w:pPr>
              <w:pStyle w:val="TAN"/>
              <w:rPr>
                <w:ins w:id="122" w:author="Runsen, Samsung" w:date="2024-02-07T22:04:00Z"/>
                <w:lang w:eastAsia="zh-CN"/>
              </w:rPr>
            </w:pPr>
            <w:ins w:id="123" w:author="Runsen, Samsung" w:date="2024-02-07T22:04:00Z">
              <w:r>
                <w:t>Note</w:t>
              </w:r>
              <w:r w:rsidR="00CA7C93" w:rsidRPr="0027740B">
                <w:t>: Minimum peak EIRP is defined as the lower limit without tolerance.</w:t>
              </w:r>
            </w:ins>
          </w:p>
        </w:tc>
      </w:tr>
    </w:tbl>
    <w:p w14:paraId="2ED40070" w14:textId="77777777" w:rsidR="00CA7C93" w:rsidRPr="00C04A08" w:rsidRDefault="00CA7C93" w:rsidP="00CA7C93">
      <w:pPr>
        <w:rPr>
          <w:ins w:id="124" w:author="Runsen, Samsung" w:date="2024-02-07T22:04:00Z"/>
          <w:lang w:eastAsia="zh-CN"/>
        </w:rPr>
      </w:pPr>
    </w:p>
    <w:p w14:paraId="1621A1A1" w14:textId="77777777" w:rsidR="00CA7C93" w:rsidRPr="00C04A08" w:rsidRDefault="00CA7C93" w:rsidP="00CA7C93">
      <w:pPr>
        <w:rPr>
          <w:ins w:id="125" w:author="Runsen, Samsung" w:date="2024-02-07T22:04:00Z"/>
        </w:rPr>
      </w:pPr>
      <w:ins w:id="126" w:author="Runsen, Samsung" w:date="2024-02-07T22:04:00Z">
        <w:r w:rsidRPr="00C04A08">
          <w:t xml:space="preserve">The maximum output power values for EIRP are found in Table </w:t>
        </w:r>
        <w:r>
          <w:t>9</w:t>
        </w:r>
        <w:r w:rsidRPr="00C04A08">
          <w:t>.2.1.</w:t>
        </w:r>
        <w:r>
          <w:t>1</w:t>
        </w:r>
        <w:r w:rsidRPr="00C04A08">
          <w:t>-2 below.</w:t>
        </w:r>
      </w:ins>
    </w:p>
    <w:p w14:paraId="23426845" w14:textId="77777777" w:rsidR="00CA7C93" w:rsidRPr="00C04A08" w:rsidRDefault="00CA7C93" w:rsidP="00CA7C93">
      <w:pPr>
        <w:pStyle w:val="TH"/>
        <w:rPr>
          <w:ins w:id="127" w:author="Runsen, Samsung" w:date="2024-02-07T22:04:00Z"/>
        </w:rPr>
      </w:pPr>
      <w:ins w:id="128" w:author="Runsen, Samsung" w:date="2024-02-07T22:04:00Z">
        <w:r>
          <w:t>Table 9</w:t>
        </w:r>
        <w:r w:rsidRPr="00C04A08">
          <w:t>.2.1.</w:t>
        </w:r>
        <w:r>
          <w:t>1</w:t>
        </w:r>
        <w:r w:rsidRPr="00C04A08">
          <w:t xml:space="preserve">-2: UE maximum output power limits for </w:t>
        </w:r>
        <w:r>
          <w:t>Fixed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CA7C93" w:rsidRPr="00C04A08" w14:paraId="2704377D" w14:textId="77777777" w:rsidTr="00C80C1F">
        <w:trPr>
          <w:trHeight w:val="187"/>
          <w:jc w:val="center"/>
          <w:ins w:id="129" w:author="Runsen, Samsung" w:date="2024-02-07T22:04:00Z"/>
        </w:trPr>
        <w:tc>
          <w:tcPr>
            <w:tcW w:w="1663" w:type="dxa"/>
            <w:shd w:val="clear" w:color="auto" w:fill="auto"/>
            <w:vAlign w:val="center"/>
          </w:tcPr>
          <w:p w14:paraId="45A6DD2F" w14:textId="77777777" w:rsidR="00CA7C93" w:rsidRPr="00C04A08" w:rsidRDefault="00CA7C93" w:rsidP="00C80C1F">
            <w:pPr>
              <w:pStyle w:val="TAH"/>
              <w:rPr>
                <w:ins w:id="130" w:author="Runsen, Samsung" w:date="2024-02-07T22:04:00Z"/>
              </w:rPr>
            </w:pPr>
            <w:ins w:id="131" w:author="Runsen, Samsung" w:date="2024-02-07T22:04:00Z">
              <w:r w:rsidRPr="00C04A08">
                <w:t>Operating band</w:t>
              </w:r>
            </w:ins>
          </w:p>
        </w:tc>
        <w:tc>
          <w:tcPr>
            <w:tcW w:w="1691" w:type="dxa"/>
            <w:shd w:val="clear" w:color="auto" w:fill="auto"/>
          </w:tcPr>
          <w:p w14:paraId="2D801DCE" w14:textId="77777777" w:rsidR="00CA7C93" w:rsidRPr="00C04A08" w:rsidRDefault="00CA7C93" w:rsidP="00C80C1F">
            <w:pPr>
              <w:pStyle w:val="TAH"/>
              <w:rPr>
                <w:ins w:id="132" w:author="Runsen, Samsung" w:date="2024-02-07T22:04:00Z"/>
              </w:rPr>
            </w:pPr>
            <w:ins w:id="133" w:author="Runsen, Samsung" w:date="2024-02-07T22:04:00Z">
              <w:r w:rsidRPr="00C04A08">
                <w:t>Max EIRP (</w:t>
              </w:r>
              <w:proofErr w:type="spellStart"/>
              <w:r w:rsidRPr="00C04A08">
                <w:t>dBm</w:t>
              </w:r>
              <w:proofErr w:type="spellEnd"/>
              <w:r w:rsidRPr="00C04A08">
                <w:t>)</w:t>
              </w:r>
            </w:ins>
          </w:p>
        </w:tc>
      </w:tr>
      <w:tr w:rsidR="00CA7C93" w:rsidRPr="00C04A08" w14:paraId="699E1067" w14:textId="77777777" w:rsidTr="00C80C1F">
        <w:trPr>
          <w:trHeight w:val="187"/>
          <w:jc w:val="center"/>
          <w:ins w:id="134" w:author="Runsen, Samsung" w:date="2024-02-07T22:04:00Z"/>
        </w:trPr>
        <w:tc>
          <w:tcPr>
            <w:tcW w:w="1663" w:type="dxa"/>
            <w:shd w:val="clear" w:color="auto" w:fill="auto"/>
          </w:tcPr>
          <w:p w14:paraId="67D16D1B" w14:textId="3421074A" w:rsidR="00CA7C93" w:rsidRPr="00C04A08" w:rsidRDefault="00CA7C93" w:rsidP="00C80C1F">
            <w:pPr>
              <w:pStyle w:val="TAC"/>
              <w:rPr>
                <w:ins w:id="135" w:author="Runsen, Samsung" w:date="2024-02-07T22:04:00Z"/>
              </w:rPr>
            </w:pPr>
            <w:ins w:id="136" w:author="Runsen, Samsung" w:date="2024-02-07T22:04:00Z">
              <w:r>
                <w:t>n512</w:t>
              </w:r>
            </w:ins>
            <w:ins w:id="137" w:author="Runsen, Samsung" w:date="2024-03-01T14:41:00Z">
              <w:r w:rsidR="007F3BD0">
                <w:t>, n511, n510</w:t>
              </w:r>
            </w:ins>
          </w:p>
        </w:tc>
        <w:tc>
          <w:tcPr>
            <w:tcW w:w="1691" w:type="dxa"/>
            <w:shd w:val="clear" w:color="auto" w:fill="auto"/>
          </w:tcPr>
          <w:p w14:paraId="68539593" w14:textId="77777777" w:rsidR="00CA7C93" w:rsidRPr="00C04A08" w:rsidRDefault="00CA7C93" w:rsidP="00C80C1F">
            <w:pPr>
              <w:pStyle w:val="TAC"/>
              <w:rPr>
                <w:ins w:id="138" w:author="Runsen, Samsung" w:date="2024-02-07T22:04:00Z"/>
              </w:rPr>
            </w:pPr>
            <w:ins w:id="139" w:author="Runsen, Samsung" w:date="2024-02-07T22:04:00Z">
              <w:r>
                <w:t>76.2</w:t>
              </w:r>
            </w:ins>
          </w:p>
        </w:tc>
      </w:tr>
    </w:tbl>
    <w:p w14:paraId="4B6BD7B2" w14:textId="77777777" w:rsidR="00CA7C93" w:rsidRDefault="00CA7C93" w:rsidP="00CA7C93">
      <w:pPr>
        <w:rPr>
          <w:ins w:id="140" w:author="Runsen, Samsung" w:date="2024-02-07T22:04:00Z"/>
          <w:noProof/>
        </w:rPr>
      </w:pPr>
    </w:p>
    <w:p w14:paraId="75B1FE9B" w14:textId="77777777" w:rsidR="00C10DEE" w:rsidRDefault="00C10DEE" w:rsidP="00CA7C93">
      <w:pPr>
        <w:rPr>
          <w:ins w:id="141" w:author="Runsen, Samsung" w:date="2024-03-01T17:46:00Z"/>
        </w:rPr>
      </w:pPr>
      <w:ins w:id="142" w:author="Runsen, Samsung" w:date="2024-03-01T17:46:00Z">
        <w:r w:rsidRPr="00C10DEE">
          <w:t>The maximum output power values for TRP are TBD, FFS how to specify them.</w:t>
        </w:r>
      </w:ins>
    </w:p>
    <w:p w14:paraId="033EAB06" w14:textId="0C3C05AA" w:rsidR="00CA7C93" w:rsidRDefault="00CA7C93" w:rsidP="00CA7C93">
      <w:pPr>
        <w:rPr>
          <w:ins w:id="143" w:author="Runsen, Samsung" w:date="2024-02-07T22:04:00Z"/>
          <w:lang w:eastAsia="zh-CN"/>
        </w:rPr>
      </w:pPr>
      <w:ins w:id="144" w:author="Runsen, Samsung" w:date="2024-02-07T22:04:00Z">
        <w:r>
          <w:rPr>
            <w:lang w:eastAsia="zh-CN"/>
          </w:rPr>
          <w:t xml:space="preserve">Note: </w:t>
        </w:r>
        <w:r>
          <w:rPr>
            <w:rFonts w:hint="eastAsia"/>
            <w:lang w:eastAsia="zh-CN"/>
          </w:rPr>
          <w:t>T</w:t>
        </w:r>
        <w:r>
          <w:rPr>
            <w:lang w:eastAsia="zh-CN"/>
          </w:rPr>
          <w:t>he maximum TRP limit for UE</w:t>
        </w:r>
      </w:ins>
      <w:ins w:id="145" w:author="Runsen, Samsung" w:date="2024-02-07T22:05:00Z">
        <w:r w:rsidR="00B30C37">
          <w:rPr>
            <w:lang w:eastAsia="zh-CN"/>
          </w:rPr>
          <w:t xml:space="preserve"> should also</w:t>
        </w:r>
      </w:ins>
      <w:ins w:id="146" w:author="Runsen, Samsung" w:date="2024-02-07T22:04:00Z">
        <w:r w:rsidR="000701BC">
          <w:rPr>
            <w:lang w:eastAsia="zh-CN"/>
          </w:rPr>
          <w:t xml:space="preserve"> follow</w:t>
        </w:r>
        <w:r>
          <w:rPr>
            <w:lang w:eastAsia="zh-CN"/>
          </w:rPr>
          <w:t xml:space="preserve"> the regulatory requirements, including both ECC and FCC requirements.</w:t>
        </w:r>
      </w:ins>
    </w:p>
    <w:p w14:paraId="1633B31D" w14:textId="77777777" w:rsidR="00CA7C93" w:rsidRPr="00F14795" w:rsidRDefault="00CA7C93" w:rsidP="00CA7C93">
      <w:pPr>
        <w:rPr>
          <w:ins w:id="147" w:author="Runsen, Samsung" w:date="2024-02-07T22:04:00Z"/>
        </w:rPr>
      </w:pPr>
    </w:p>
    <w:p w14:paraId="586B2046" w14:textId="77777777" w:rsidR="00CA7C93" w:rsidRPr="00C04A08" w:rsidRDefault="00CA7C93" w:rsidP="00CA7C93">
      <w:pPr>
        <w:pStyle w:val="4"/>
        <w:rPr>
          <w:ins w:id="148" w:author="Runsen, Samsung" w:date="2024-02-07T22:04:00Z"/>
        </w:rPr>
      </w:pPr>
      <w:bookmarkStart w:id="149" w:name="_Toc21340760"/>
      <w:bookmarkStart w:id="150" w:name="_Toc29805207"/>
      <w:bookmarkStart w:id="151" w:name="_Toc36456416"/>
      <w:bookmarkStart w:id="152" w:name="_Toc36469514"/>
      <w:bookmarkStart w:id="153" w:name="_Toc37253923"/>
      <w:bookmarkStart w:id="154" w:name="_Toc37322780"/>
      <w:bookmarkStart w:id="155" w:name="_Toc37324186"/>
      <w:bookmarkStart w:id="156" w:name="_Toc45889709"/>
      <w:bookmarkStart w:id="157" w:name="_Toc52196364"/>
      <w:bookmarkStart w:id="158" w:name="_Toc52197344"/>
      <w:bookmarkStart w:id="159" w:name="_Toc53173067"/>
      <w:bookmarkStart w:id="160" w:name="_Toc53173436"/>
      <w:bookmarkStart w:id="161" w:name="_Toc61119425"/>
      <w:bookmarkStart w:id="162" w:name="_Toc61119807"/>
      <w:bookmarkStart w:id="163" w:name="_Toc67925853"/>
      <w:bookmarkStart w:id="164" w:name="_Toc75273491"/>
      <w:bookmarkStart w:id="165" w:name="_Toc76510391"/>
      <w:bookmarkStart w:id="166" w:name="_Toc83129544"/>
      <w:bookmarkStart w:id="167" w:name="_Toc90591077"/>
      <w:bookmarkStart w:id="168" w:name="_Toc98864099"/>
      <w:bookmarkStart w:id="169" w:name="_Toc99733348"/>
      <w:bookmarkStart w:id="170" w:name="_Toc106577239"/>
      <w:bookmarkStart w:id="171" w:name="_Toc114536990"/>
      <w:bookmarkStart w:id="172" w:name="_Toc115257258"/>
      <w:ins w:id="173" w:author="Runsen, Samsung" w:date="2024-02-07T22:04:00Z">
        <w:r>
          <w:t>9</w:t>
        </w:r>
        <w:r w:rsidRPr="00C04A08">
          <w:t>.2.1.</w:t>
        </w:r>
        <w:r>
          <w:t>2</w:t>
        </w:r>
        <w:r w:rsidRPr="00C04A08">
          <w:tab/>
        </w:r>
        <w:r>
          <w:t>Minimum requirements</w:t>
        </w:r>
        <w:r w:rsidRPr="00C04A08">
          <w:t xml:space="preserve"> for </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Mobile VSAT</w:t>
        </w:r>
      </w:ins>
    </w:p>
    <w:p w14:paraId="20C20BE0" w14:textId="77777777" w:rsidR="00CA7C93" w:rsidRPr="00C04A08" w:rsidRDefault="00CA7C93" w:rsidP="00CA7C93">
      <w:pPr>
        <w:rPr>
          <w:ins w:id="174" w:author="Runsen, Samsung" w:date="2024-02-07T22:04:00Z"/>
        </w:rPr>
      </w:pPr>
      <w:ins w:id="175" w:author="Runsen, Samsung" w:date="2024-02-07T22:04:00Z">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 xml:space="preserve">-1. The requirement is verified with the test metric of EIRP (Link=TX beam peak direction, </w:t>
        </w:r>
        <w:proofErr w:type="spellStart"/>
        <w:r w:rsidRPr="00C04A08">
          <w:t>Meas</w:t>
        </w:r>
        <w:proofErr w:type="spellEnd"/>
        <w:r w:rsidRPr="00C04A08">
          <w:t>=Link angle).</w:t>
        </w:r>
      </w:ins>
    </w:p>
    <w:p w14:paraId="4F4E602C" w14:textId="77777777" w:rsidR="00CA7C93" w:rsidRPr="00C04A08" w:rsidRDefault="00CA7C93" w:rsidP="00CA7C93">
      <w:pPr>
        <w:pStyle w:val="TH"/>
        <w:rPr>
          <w:ins w:id="176" w:author="Runsen, Samsung" w:date="2024-02-07T22:04:00Z"/>
        </w:rPr>
      </w:pPr>
      <w:ins w:id="177" w:author="Runsen, Samsung" w:date="2024-02-07T22:04:00Z">
        <w:r w:rsidRPr="00C04A08">
          <w:lastRenderedPageBreak/>
          <w:t xml:space="preserve">Table </w:t>
        </w:r>
        <w:r>
          <w:t>9</w:t>
        </w:r>
        <w:r w:rsidRPr="00C04A08">
          <w:t>.2.1.</w:t>
        </w:r>
        <w:r>
          <w:t>2</w:t>
        </w:r>
        <w:r w:rsidRPr="00C04A08">
          <w:t>-1: UE mi</w:t>
        </w:r>
        <w:r>
          <w:t>nimum peak EIRP for Mobile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CA7C93" w:rsidRPr="00C04A08" w14:paraId="7E446B27" w14:textId="77777777" w:rsidTr="00C80C1F">
        <w:trPr>
          <w:trHeight w:val="187"/>
          <w:jc w:val="center"/>
          <w:ins w:id="178" w:author="Runsen, Samsung" w:date="2024-02-07T22:04:00Z"/>
        </w:trPr>
        <w:tc>
          <w:tcPr>
            <w:tcW w:w="2122" w:type="dxa"/>
            <w:shd w:val="clear" w:color="auto" w:fill="auto"/>
            <w:vAlign w:val="center"/>
          </w:tcPr>
          <w:p w14:paraId="0CCC62FC" w14:textId="77777777" w:rsidR="00CA7C93" w:rsidRPr="00C04A08" w:rsidRDefault="00CA7C93" w:rsidP="00C80C1F">
            <w:pPr>
              <w:pStyle w:val="TAH"/>
              <w:rPr>
                <w:ins w:id="179" w:author="Runsen, Samsung" w:date="2024-02-07T22:04:00Z"/>
              </w:rPr>
            </w:pPr>
            <w:ins w:id="180" w:author="Runsen, Samsung" w:date="2024-02-07T22:04:00Z">
              <w:r w:rsidRPr="00C04A08">
                <w:t>Operating band</w:t>
              </w:r>
            </w:ins>
          </w:p>
        </w:tc>
        <w:tc>
          <w:tcPr>
            <w:tcW w:w="1451" w:type="dxa"/>
          </w:tcPr>
          <w:p w14:paraId="17FE1FB6" w14:textId="77777777" w:rsidR="00CA7C93" w:rsidRPr="00C04A08" w:rsidRDefault="00CA7C93" w:rsidP="00C80C1F">
            <w:pPr>
              <w:pStyle w:val="TAH"/>
              <w:rPr>
                <w:ins w:id="181" w:author="Runsen, Samsung" w:date="2024-02-07T22:04:00Z"/>
                <w:lang w:eastAsia="zh-CN"/>
              </w:rPr>
            </w:pPr>
            <w:ins w:id="182" w:author="Runsen, Samsung" w:date="2024-02-07T22:04:00Z">
              <w:r>
                <w:rPr>
                  <w:rFonts w:hint="eastAsia"/>
                  <w:lang w:eastAsia="zh-CN"/>
                </w:rPr>
                <w:t>U</w:t>
              </w:r>
              <w:r>
                <w:rPr>
                  <w:lang w:eastAsia="zh-CN"/>
                </w:rPr>
                <w:t>E Type</w:t>
              </w:r>
            </w:ins>
          </w:p>
        </w:tc>
        <w:tc>
          <w:tcPr>
            <w:tcW w:w="2805" w:type="dxa"/>
            <w:shd w:val="clear" w:color="auto" w:fill="auto"/>
            <w:vAlign w:val="center"/>
          </w:tcPr>
          <w:p w14:paraId="0B134B82" w14:textId="77777777" w:rsidR="00CA7C93" w:rsidRPr="00C04A08" w:rsidRDefault="00CA7C93" w:rsidP="00C80C1F">
            <w:pPr>
              <w:pStyle w:val="TAH"/>
              <w:rPr>
                <w:ins w:id="183" w:author="Runsen, Samsung" w:date="2024-02-07T22:04:00Z"/>
              </w:rPr>
            </w:pPr>
            <w:ins w:id="184" w:author="Runsen, Samsung" w:date="2024-02-07T22:04:00Z">
              <w:r w:rsidRPr="00C04A08">
                <w:t>Min peak EIRP (</w:t>
              </w:r>
              <w:proofErr w:type="spellStart"/>
              <w:r w:rsidRPr="00C04A08">
                <w:t>dBm</w:t>
              </w:r>
              <w:proofErr w:type="spellEnd"/>
              <w:r w:rsidRPr="00C04A08">
                <w:t>)</w:t>
              </w:r>
            </w:ins>
          </w:p>
        </w:tc>
      </w:tr>
      <w:tr w:rsidR="00CA7C93" w:rsidRPr="0027740B" w14:paraId="4D78B01B" w14:textId="77777777" w:rsidTr="00C80C1F">
        <w:trPr>
          <w:trHeight w:val="187"/>
          <w:jc w:val="center"/>
          <w:ins w:id="185" w:author="Runsen, Samsung" w:date="2024-02-07T22:04:00Z"/>
        </w:trPr>
        <w:tc>
          <w:tcPr>
            <w:tcW w:w="2122" w:type="dxa"/>
            <w:vMerge w:val="restart"/>
            <w:shd w:val="clear" w:color="auto" w:fill="auto"/>
            <w:vAlign w:val="center"/>
          </w:tcPr>
          <w:p w14:paraId="21CFA876" w14:textId="269B4B99" w:rsidR="00CA7C93" w:rsidRPr="0027740B" w:rsidRDefault="00CA7C93" w:rsidP="00C80C1F">
            <w:pPr>
              <w:pStyle w:val="TAC"/>
              <w:rPr>
                <w:ins w:id="186" w:author="Runsen, Samsung" w:date="2024-02-07T22:04:00Z"/>
              </w:rPr>
            </w:pPr>
            <w:ins w:id="187" w:author="Runsen, Samsung" w:date="2024-02-07T22:04:00Z">
              <w:r w:rsidRPr="0027740B">
                <w:t>n512</w:t>
              </w:r>
            </w:ins>
            <w:ins w:id="188" w:author="Runsen, Samsung" w:date="2024-03-01T14:41:00Z">
              <w:r w:rsidR="007F3BD0">
                <w:t>, n511</w:t>
              </w:r>
            </w:ins>
          </w:p>
        </w:tc>
        <w:tc>
          <w:tcPr>
            <w:tcW w:w="1451" w:type="dxa"/>
          </w:tcPr>
          <w:p w14:paraId="367E82EC" w14:textId="77777777" w:rsidR="00CA7C93" w:rsidRPr="0027740B" w:rsidRDefault="00CA7C93" w:rsidP="00C80C1F">
            <w:pPr>
              <w:pStyle w:val="TAC"/>
              <w:rPr>
                <w:ins w:id="189" w:author="Runsen, Samsung" w:date="2024-02-07T22:04:00Z"/>
                <w:lang w:eastAsia="zh-CN"/>
              </w:rPr>
            </w:pPr>
            <w:ins w:id="190" w:author="Runsen, Samsung" w:date="2024-02-07T22:04:00Z">
              <w:r w:rsidRPr="0027740B">
                <w:rPr>
                  <w:lang w:eastAsia="zh-CN"/>
                </w:rPr>
                <w:t>4</w:t>
              </w:r>
            </w:ins>
          </w:p>
        </w:tc>
        <w:tc>
          <w:tcPr>
            <w:tcW w:w="2805" w:type="dxa"/>
            <w:shd w:val="clear" w:color="auto" w:fill="auto"/>
          </w:tcPr>
          <w:p w14:paraId="2E715939" w14:textId="09EC78B2" w:rsidR="00CA7C93" w:rsidRPr="0027740B" w:rsidRDefault="00B46DB0" w:rsidP="00C80C1F">
            <w:pPr>
              <w:pStyle w:val="TAC"/>
              <w:rPr>
                <w:ins w:id="191" w:author="Runsen, Samsung" w:date="2024-02-07T22:04:00Z"/>
              </w:rPr>
            </w:pPr>
            <w:ins w:id="192" w:author="Runsen, Samsung" w:date="2024-02-29T14:06:00Z">
              <w:r w:rsidRPr="0027740B">
                <w:t>70</w:t>
              </w:r>
            </w:ins>
          </w:p>
        </w:tc>
      </w:tr>
      <w:tr w:rsidR="00B46DB0" w:rsidRPr="0027740B" w14:paraId="46E11D80" w14:textId="77777777" w:rsidTr="00C80C1F">
        <w:trPr>
          <w:trHeight w:val="187"/>
          <w:jc w:val="center"/>
          <w:ins w:id="193" w:author="Runsen, Samsung" w:date="2024-02-07T22:04:00Z"/>
        </w:trPr>
        <w:tc>
          <w:tcPr>
            <w:tcW w:w="2122" w:type="dxa"/>
            <w:vMerge/>
            <w:shd w:val="clear" w:color="auto" w:fill="auto"/>
          </w:tcPr>
          <w:p w14:paraId="2A08D1D4" w14:textId="77777777" w:rsidR="00B46DB0" w:rsidRPr="0027740B" w:rsidRDefault="00B46DB0" w:rsidP="00B46DB0">
            <w:pPr>
              <w:pStyle w:val="TAC"/>
              <w:rPr>
                <w:ins w:id="194" w:author="Runsen, Samsung" w:date="2024-02-07T22:04:00Z"/>
              </w:rPr>
            </w:pPr>
          </w:p>
        </w:tc>
        <w:tc>
          <w:tcPr>
            <w:tcW w:w="1451" w:type="dxa"/>
          </w:tcPr>
          <w:p w14:paraId="2F667993" w14:textId="77777777" w:rsidR="00B46DB0" w:rsidRPr="0027740B" w:rsidRDefault="00B46DB0" w:rsidP="00B46DB0">
            <w:pPr>
              <w:pStyle w:val="TAC"/>
              <w:rPr>
                <w:ins w:id="195" w:author="Runsen, Samsung" w:date="2024-02-07T22:04:00Z"/>
                <w:lang w:eastAsia="zh-CN"/>
              </w:rPr>
            </w:pPr>
            <w:ins w:id="196" w:author="Runsen, Samsung" w:date="2024-02-07T22:04:00Z">
              <w:r w:rsidRPr="0027740B">
                <w:rPr>
                  <w:lang w:eastAsia="zh-CN"/>
                </w:rPr>
                <w:t>5</w:t>
              </w:r>
            </w:ins>
          </w:p>
        </w:tc>
        <w:tc>
          <w:tcPr>
            <w:tcW w:w="2805" w:type="dxa"/>
            <w:shd w:val="clear" w:color="auto" w:fill="auto"/>
          </w:tcPr>
          <w:p w14:paraId="0952C1CA" w14:textId="1AE34022" w:rsidR="00B46DB0" w:rsidRPr="0027740B" w:rsidRDefault="00B46DB0" w:rsidP="00B46DB0">
            <w:pPr>
              <w:pStyle w:val="TAC"/>
              <w:rPr>
                <w:ins w:id="197" w:author="Runsen, Samsung" w:date="2024-02-07T22:04:00Z"/>
              </w:rPr>
            </w:pPr>
            <w:ins w:id="198" w:author="Runsen, Samsung" w:date="2024-02-29T14:06:00Z">
              <w:r w:rsidRPr="0027740B">
                <w:t>70</w:t>
              </w:r>
            </w:ins>
          </w:p>
        </w:tc>
      </w:tr>
      <w:tr w:rsidR="00CA7C93" w:rsidRPr="00C04A08" w14:paraId="3C847682" w14:textId="77777777" w:rsidTr="00C80C1F">
        <w:trPr>
          <w:trHeight w:val="187"/>
          <w:jc w:val="center"/>
          <w:ins w:id="199" w:author="Runsen, Samsung" w:date="2024-02-07T22:04:00Z"/>
        </w:trPr>
        <w:tc>
          <w:tcPr>
            <w:tcW w:w="6378" w:type="dxa"/>
            <w:gridSpan w:val="3"/>
          </w:tcPr>
          <w:p w14:paraId="73CA8CB2" w14:textId="0CBABC45" w:rsidR="00CA7C93" w:rsidRPr="00C04A08" w:rsidRDefault="007F3BD0" w:rsidP="007F3BD0">
            <w:pPr>
              <w:pStyle w:val="TAN"/>
              <w:rPr>
                <w:ins w:id="200" w:author="Runsen, Samsung" w:date="2024-02-07T22:04:00Z"/>
                <w:lang w:eastAsia="zh-CN"/>
              </w:rPr>
            </w:pPr>
            <w:ins w:id="201" w:author="Runsen, Samsung" w:date="2024-02-07T22:04:00Z">
              <w:r>
                <w:t>Note</w:t>
              </w:r>
              <w:r w:rsidR="00CA7C93" w:rsidRPr="0027740B">
                <w:t>: Minimum peak EIRP is defined as the lower limit without tolerance.</w:t>
              </w:r>
            </w:ins>
          </w:p>
        </w:tc>
      </w:tr>
    </w:tbl>
    <w:p w14:paraId="40C33E28" w14:textId="77777777" w:rsidR="00CA7C93" w:rsidRPr="00F14795" w:rsidRDefault="00CA7C93" w:rsidP="00CA7C93">
      <w:pPr>
        <w:rPr>
          <w:ins w:id="202" w:author="Runsen, Samsung" w:date="2024-02-07T22:04:00Z"/>
        </w:rPr>
      </w:pPr>
    </w:p>
    <w:p w14:paraId="1D3451B6" w14:textId="77777777" w:rsidR="00CA7C93" w:rsidRPr="00C04A08" w:rsidRDefault="00CA7C93" w:rsidP="00CA7C93">
      <w:pPr>
        <w:rPr>
          <w:ins w:id="203" w:author="Runsen, Samsung" w:date="2024-02-07T22:04:00Z"/>
        </w:rPr>
      </w:pPr>
      <w:ins w:id="204" w:author="Runsen, Samsung" w:date="2024-02-07T22:04:00Z">
        <w:r w:rsidRPr="00C04A08">
          <w:t xml:space="preserve">The maximum output power values for EIRP are found in Table </w:t>
        </w:r>
        <w:r>
          <w:t>9</w:t>
        </w:r>
        <w:r w:rsidRPr="00C04A08">
          <w:t>.2.1.</w:t>
        </w:r>
        <w:r>
          <w:t>2</w:t>
        </w:r>
        <w:r w:rsidRPr="00C04A08">
          <w:t>-2 below.</w:t>
        </w:r>
      </w:ins>
    </w:p>
    <w:p w14:paraId="7B2F6A09" w14:textId="77777777" w:rsidR="00CA7C93" w:rsidRPr="00C04A08" w:rsidRDefault="00CA7C93" w:rsidP="00CA7C93">
      <w:pPr>
        <w:pStyle w:val="TH"/>
        <w:rPr>
          <w:ins w:id="205" w:author="Runsen, Samsung" w:date="2024-02-07T22:04:00Z"/>
        </w:rPr>
      </w:pPr>
      <w:ins w:id="206" w:author="Runsen, Samsung" w:date="2024-02-07T22:04:00Z">
        <w:r>
          <w:t>Table 9</w:t>
        </w:r>
        <w:r w:rsidRPr="00C04A08">
          <w:t>.2.1.</w:t>
        </w:r>
        <w:r>
          <w:t>2</w:t>
        </w:r>
        <w:r w:rsidRPr="00C04A08">
          <w:t xml:space="preserve">-2: UE maximum output power limits for </w:t>
        </w:r>
        <w:r>
          <w:t>Mobile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CA7C93" w:rsidRPr="00C04A08" w14:paraId="0D3F65E6" w14:textId="77777777" w:rsidTr="00C80C1F">
        <w:trPr>
          <w:trHeight w:val="187"/>
          <w:jc w:val="center"/>
          <w:ins w:id="207" w:author="Runsen, Samsung" w:date="2024-02-07T22:04:00Z"/>
        </w:trPr>
        <w:tc>
          <w:tcPr>
            <w:tcW w:w="1663" w:type="dxa"/>
            <w:shd w:val="clear" w:color="auto" w:fill="auto"/>
            <w:vAlign w:val="center"/>
          </w:tcPr>
          <w:p w14:paraId="6503E0F1" w14:textId="77777777" w:rsidR="00CA7C93" w:rsidRPr="00C04A08" w:rsidRDefault="00CA7C93" w:rsidP="00C80C1F">
            <w:pPr>
              <w:pStyle w:val="TAH"/>
              <w:rPr>
                <w:ins w:id="208" w:author="Runsen, Samsung" w:date="2024-02-07T22:04:00Z"/>
              </w:rPr>
            </w:pPr>
            <w:ins w:id="209" w:author="Runsen, Samsung" w:date="2024-02-07T22:04:00Z">
              <w:r w:rsidRPr="00C04A08">
                <w:t>Operating band</w:t>
              </w:r>
            </w:ins>
          </w:p>
        </w:tc>
        <w:tc>
          <w:tcPr>
            <w:tcW w:w="1691" w:type="dxa"/>
            <w:shd w:val="clear" w:color="auto" w:fill="auto"/>
          </w:tcPr>
          <w:p w14:paraId="60D95930" w14:textId="77777777" w:rsidR="00CA7C93" w:rsidRPr="00C04A08" w:rsidRDefault="00CA7C93" w:rsidP="00C80C1F">
            <w:pPr>
              <w:pStyle w:val="TAH"/>
              <w:rPr>
                <w:ins w:id="210" w:author="Runsen, Samsung" w:date="2024-02-07T22:04:00Z"/>
              </w:rPr>
            </w:pPr>
            <w:ins w:id="211" w:author="Runsen, Samsung" w:date="2024-02-07T22:04:00Z">
              <w:r w:rsidRPr="00C04A08">
                <w:t>Max EIRP (</w:t>
              </w:r>
              <w:proofErr w:type="spellStart"/>
              <w:r w:rsidRPr="00C04A08">
                <w:t>dBm</w:t>
              </w:r>
              <w:proofErr w:type="spellEnd"/>
              <w:r w:rsidRPr="00C04A08">
                <w:t>)</w:t>
              </w:r>
            </w:ins>
          </w:p>
        </w:tc>
      </w:tr>
      <w:tr w:rsidR="00CA7C93" w:rsidRPr="00C04A08" w14:paraId="41821432" w14:textId="77777777" w:rsidTr="00C80C1F">
        <w:trPr>
          <w:trHeight w:val="187"/>
          <w:jc w:val="center"/>
          <w:ins w:id="212" w:author="Runsen, Samsung" w:date="2024-02-07T22:04:00Z"/>
        </w:trPr>
        <w:tc>
          <w:tcPr>
            <w:tcW w:w="1663" w:type="dxa"/>
            <w:shd w:val="clear" w:color="auto" w:fill="auto"/>
          </w:tcPr>
          <w:p w14:paraId="5434EBC4" w14:textId="4652F66B" w:rsidR="00CA7C93" w:rsidRPr="00C04A08" w:rsidRDefault="00CA7C93" w:rsidP="00C80C1F">
            <w:pPr>
              <w:pStyle w:val="TAC"/>
              <w:rPr>
                <w:ins w:id="213" w:author="Runsen, Samsung" w:date="2024-02-07T22:04:00Z"/>
              </w:rPr>
            </w:pPr>
            <w:ins w:id="214" w:author="Runsen, Samsung" w:date="2024-02-07T22:04:00Z">
              <w:r>
                <w:t>n512</w:t>
              </w:r>
            </w:ins>
            <w:ins w:id="215" w:author="Runsen, Samsung" w:date="2024-03-01T14:42:00Z">
              <w:r w:rsidR="007F3BD0">
                <w:t>, n511</w:t>
              </w:r>
            </w:ins>
          </w:p>
        </w:tc>
        <w:tc>
          <w:tcPr>
            <w:tcW w:w="1691" w:type="dxa"/>
            <w:shd w:val="clear" w:color="auto" w:fill="auto"/>
          </w:tcPr>
          <w:p w14:paraId="0D45956C" w14:textId="77777777" w:rsidR="00CA7C93" w:rsidRPr="00C04A08" w:rsidRDefault="00CA7C93" w:rsidP="00C80C1F">
            <w:pPr>
              <w:pStyle w:val="TAC"/>
              <w:rPr>
                <w:ins w:id="216" w:author="Runsen, Samsung" w:date="2024-02-07T22:04:00Z"/>
              </w:rPr>
            </w:pPr>
            <w:ins w:id="217" w:author="Runsen, Samsung" w:date="2024-02-07T22:04:00Z">
              <w:r>
                <w:t>76.2</w:t>
              </w:r>
            </w:ins>
          </w:p>
        </w:tc>
      </w:tr>
    </w:tbl>
    <w:p w14:paraId="7EF0A576" w14:textId="07AAF170" w:rsidR="00CA7C93" w:rsidRDefault="00CA7C93" w:rsidP="00CA7C93">
      <w:pPr>
        <w:rPr>
          <w:ins w:id="218" w:author="Runsen, Samsung" w:date="2024-03-01T12:15:00Z"/>
          <w:lang w:eastAsia="zh-CN"/>
        </w:rPr>
      </w:pPr>
    </w:p>
    <w:p w14:paraId="37302D2A" w14:textId="77777777" w:rsidR="00C10DEE" w:rsidRDefault="00C10DEE" w:rsidP="00C10DEE">
      <w:pPr>
        <w:rPr>
          <w:ins w:id="219" w:author="Runsen, Samsung" w:date="2024-03-01T17:47:00Z"/>
        </w:rPr>
      </w:pPr>
      <w:ins w:id="220" w:author="Runsen, Samsung" w:date="2024-03-01T17:47:00Z">
        <w:r w:rsidRPr="00C10DEE">
          <w:t>The maximum output power values for TRP are TBD, FFS how to specify them.</w:t>
        </w:r>
      </w:ins>
    </w:p>
    <w:p w14:paraId="71088BE9" w14:textId="4300D588" w:rsidR="00CA7C93" w:rsidRDefault="00CA7C93" w:rsidP="00CA7C93">
      <w:pPr>
        <w:rPr>
          <w:ins w:id="221" w:author="Runsen, Samsung" w:date="2024-02-07T22:04:00Z"/>
          <w:lang w:eastAsia="zh-CN"/>
        </w:rPr>
      </w:pPr>
      <w:bookmarkStart w:id="222" w:name="_GoBack"/>
      <w:bookmarkEnd w:id="222"/>
      <w:ins w:id="223" w:author="Runsen, Samsung" w:date="2024-02-07T22:04:00Z">
        <w:r>
          <w:rPr>
            <w:lang w:eastAsia="zh-CN"/>
          </w:rPr>
          <w:t xml:space="preserve">Note: </w:t>
        </w:r>
        <w:r>
          <w:rPr>
            <w:rFonts w:hint="eastAsia"/>
            <w:lang w:eastAsia="zh-CN"/>
          </w:rPr>
          <w:t>T</w:t>
        </w:r>
        <w:r>
          <w:rPr>
            <w:lang w:eastAsia="zh-CN"/>
          </w:rPr>
          <w:t xml:space="preserve">he maximum TRP limit for UE </w:t>
        </w:r>
      </w:ins>
      <w:ins w:id="224" w:author="Runsen, Samsung" w:date="2024-02-07T22:05:00Z">
        <w:r w:rsidR="00B30C37">
          <w:rPr>
            <w:lang w:eastAsia="zh-CN"/>
          </w:rPr>
          <w:t xml:space="preserve">should also </w:t>
        </w:r>
      </w:ins>
      <w:ins w:id="225" w:author="Runsen, Samsung" w:date="2024-02-07T22:04:00Z">
        <w:r>
          <w:rPr>
            <w:lang w:eastAsia="zh-CN"/>
          </w:rPr>
          <w:t>follow the regulatory requirements, including both ECC and FCC requirements.</w:t>
        </w:r>
      </w:ins>
    </w:p>
    <w:p w14:paraId="68C9CD36" w14:textId="19E5D74E" w:rsidR="001E41F3" w:rsidRDefault="001E41F3">
      <w:pPr>
        <w:rPr>
          <w:noProof/>
        </w:rPr>
      </w:pPr>
    </w:p>
    <w:p w14:paraId="7F04CD94" w14:textId="77777777" w:rsidR="00CA7C93" w:rsidRDefault="00CA7C93" w:rsidP="00CA7C93">
      <w:pPr>
        <w:pStyle w:val="2"/>
        <w:jc w:val="center"/>
        <w:rPr>
          <w:rFonts w:eastAsia="??"/>
          <w:i/>
          <w:color w:val="FF0000"/>
          <w:szCs w:val="32"/>
        </w:rPr>
      </w:pPr>
      <w:r>
        <w:rPr>
          <w:rFonts w:ascii="Calibri" w:hAnsi="Calibri" w:cs="Calibri"/>
          <w:b/>
          <w:snapToGrid w:val="0"/>
          <w:color w:val="FF0000"/>
          <w:sz w:val="28"/>
          <w:lang w:eastAsia="zh-CN"/>
        </w:rPr>
        <w:t>&lt;End of Change&gt;</w:t>
      </w:r>
    </w:p>
    <w:p w14:paraId="218178D2" w14:textId="77777777" w:rsidR="00CA7C93" w:rsidRPr="00CA7C93" w:rsidRDefault="00CA7C93">
      <w:pPr>
        <w:rPr>
          <w:noProof/>
        </w:rPr>
      </w:pPr>
    </w:p>
    <w:sectPr w:rsidR="00CA7C93" w:rsidRPr="00CA7C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EAAA1" w14:textId="77777777" w:rsidR="0009409F" w:rsidRDefault="0009409F">
      <w:r>
        <w:separator/>
      </w:r>
    </w:p>
  </w:endnote>
  <w:endnote w:type="continuationSeparator" w:id="0">
    <w:p w14:paraId="406CE4ED" w14:textId="77777777" w:rsidR="0009409F" w:rsidRDefault="0009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55D1A" w14:textId="77777777" w:rsidR="0009409F" w:rsidRDefault="0009409F">
      <w:r>
        <w:separator/>
      </w:r>
    </w:p>
  </w:footnote>
  <w:footnote w:type="continuationSeparator" w:id="0">
    <w:p w14:paraId="2219D750" w14:textId="77777777" w:rsidR="0009409F" w:rsidRDefault="00094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201D" w14:textId="77777777" w:rsidR="00CA7C93" w:rsidRDefault="00CA7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1BC"/>
    <w:rsid w:val="0009409F"/>
    <w:rsid w:val="000A6394"/>
    <w:rsid w:val="000B7FED"/>
    <w:rsid w:val="000C038A"/>
    <w:rsid w:val="000C6598"/>
    <w:rsid w:val="000D44B3"/>
    <w:rsid w:val="00145D43"/>
    <w:rsid w:val="00156EBD"/>
    <w:rsid w:val="001914DB"/>
    <w:rsid w:val="00192C46"/>
    <w:rsid w:val="001A08B3"/>
    <w:rsid w:val="001A7B60"/>
    <w:rsid w:val="001B52F0"/>
    <w:rsid w:val="001B7A65"/>
    <w:rsid w:val="001E41F3"/>
    <w:rsid w:val="0024168B"/>
    <w:rsid w:val="0026004D"/>
    <w:rsid w:val="002640DD"/>
    <w:rsid w:val="00275D12"/>
    <w:rsid w:val="0027740B"/>
    <w:rsid w:val="00284FEB"/>
    <w:rsid w:val="002860C4"/>
    <w:rsid w:val="002B5741"/>
    <w:rsid w:val="002E472E"/>
    <w:rsid w:val="00305409"/>
    <w:rsid w:val="003609EF"/>
    <w:rsid w:val="0036231A"/>
    <w:rsid w:val="00374DD4"/>
    <w:rsid w:val="003D5A7C"/>
    <w:rsid w:val="003E1A36"/>
    <w:rsid w:val="003E3762"/>
    <w:rsid w:val="00410371"/>
    <w:rsid w:val="004242F1"/>
    <w:rsid w:val="00454165"/>
    <w:rsid w:val="004B75B7"/>
    <w:rsid w:val="005141D9"/>
    <w:rsid w:val="0051580D"/>
    <w:rsid w:val="00547111"/>
    <w:rsid w:val="00591D72"/>
    <w:rsid w:val="00592D74"/>
    <w:rsid w:val="005E2C44"/>
    <w:rsid w:val="00612C76"/>
    <w:rsid w:val="00621188"/>
    <w:rsid w:val="006257ED"/>
    <w:rsid w:val="00653DE4"/>
    <w:rsid w:val="00665C47"/>
    <w:rsid w:val="00695808"/>
    <w:rsid w:val="006B46FB"/>
    <w:rsid w:val="006E21FB"/>
    <w:rsid w:val="00733BAC"/>
    <w:rsid w:val="00792342"/>
    <w:rsid w:val="007977A8"/>
    <w:rsid w:val="007B512A"/>
    <w:rsid w:val="007C2097"/>
    <w:rsid w:val="007D6A07"/>
    <w:rsid w:val="007F3BD0"/>
    <w:rsid w:val="007F7259"/>
    <w:rsid w:val="008040A8"/>
    <w:rsid w:val="00827497"/>
    <w:rsid w:val="008279FA"/>
    <w:rsid w:val="008626E7"/>
    <w:rsid w:val="00870EE7"/>
    <w:rsid w:val="008863B9"/>
    <w:rsid w:val="008A45A6"/>
    <w:rsid w:val="008D3CCC"/>
    <w:rsid w:val="008F3789"/>
    <w:rsid w:val="008F686C"/>
    <w:rsid w:val="00912D2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C37"/>
    <w:rsid w:val="00B46DB0"/>
    <w:rsid w:val="00B67B97"/>
    <w:rsid w:val="00B968C8"/>
    <w:rsid w:val="00BA3EC5"/>
    <w:rsid w:val="00BA51D9"/>
    <w:rsid w:val="00BB5DFC"/>
    <w:rsid w:val="00BD279D"/>
    <w:rsid w:val="00BD6BB8"/>
    <w:rsid w:val="00C10DEE"/>
    <w:rsid w:val="00C173FE"/>
    <w:rsid w:val="00C66BA2"/>
    <w:rsid w:val="00C870F6"/>
    <w:rsid w:val="00C95985"/>
    <w:rsid w:val="00CA0EE0"/>
    <w:rsid w:val="00CA505D"/>
    <w:rsid w:val="00CA7C93"/>
    <w:rsid w:val="00CC5026"/>
    <w:rsid w:val="00CC68D0"/>
    <w:rsid w:val="00D03F9A"/>
    <w:rsid w:val="00D06D51"/>
    <w:rsid w:val="00D24991"/>
    <w:rsid w:val="00D4768E"/>
    <w:rsid w:val="00D50255"/>
    <w:rsid w:val="00D5685A"/>
    <w:rsid w:val="00D66520"/>
    <w:rsid w:val="00D84AE9"/>
    <w:rsid w:val="00DE34CF"/>
    <w:rsid w:val="00E07141"/>
    <w:rsid w:val="00E12DA0"/>
    <w:rsid w:val="00E13F3D"/>
    <w:rsid w:val="00E34898"/>
    <w:rsid w:val="00E72DC8"/>
    <w:rsid w:val="00EB09B7"/>
    <w:rsid w:val="00EB6C46"/>
    <w:rsid w:val="00EE7D7C"/>
    <w:rsid w:val="00F25D98"/>
    <w:rsid w:val="00F300FB"/>
    <w:rsid w:val="00FB6386"/>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CA7C93"/>
    <w:rPr>
      <w:rFonts w:ascii="Arial" w:hAnsi="Arial"/>
      <w:sz w:val="18"/>
      <w:lang w:val="en-GB" w:eastAsia="en-US"/>
    </w:rPr>
  </w:style>
  <w:style w:type="character" w:customStyle="1" w:styleId="THChar">
    <w:name w:val="TH Char"/>
    <w:link w:val="TH"/>
    <w:qFormat/>
    <w:rsid w:val="00CA7C93"/>
    <w:rPr>
      <w:rFonts w:ascii="Arial" w:hAnsi="Arial"/>
      <w:b/>
      <w:lang w:val="en-GB" w:eastAsia="en-US"/>
    </w:rPr>
  </w:style>
  <w:style w:type="character" w:customStyle="1" w:styleId="TAHCar">
    <w:name w:val="TAH Car"/>
    <w:link w:val="TAH"/>
    <w:qFormat/>
    <w:rsid w:val="00CA7C93"/>
    <w:rPr>
      <w:rFonts w:ascii="Arial" w:hAnsi="Arial"/>
      <w:b/>
      <w:sz w:val="18"/>
      <w:lang w:val="en-GB" w:eastAsia="en-US"/>
    </w:rPr>
  </w:style>
  <w:style w:type="character" w:customStyle="1" w:styleId="NOChar">
    <w:name w:val="NO Char"/>
    <w:link w:val="NO"/>
    <w:qFormat/>
    <w:rsid w:val="00CA7C93"/>
    <w:rPr>
      <w:rFonts w:ascii="Times New Roman" w:hAnsi="Times New Roman"/>
      <w:lang w:val="en-GB" w:eastAsia="en-US"/>
    </w:rPr>
  </w:style>
  <w:style w:type="character" w:customStyle="1" w:styleId="TANChar">
    <w:name w:val="TAN Char"/>
    <w:link w:val="TAN"/>
    <w:qFormat/>
    <w:rsid w:val="00CA7C93"/>
    <w:rPr>
      <w:rFonts w:ascii="Arial" w:hAnsi="Arial"/>
      <w:sz w:val="18"/>
      <w:lang w:val="en-GB" w:eastAsia="en-US"/>
    </w:rPr>
  </w:style>
  <w:style w:type="character" w:customStyle="1" w:styleId="msoins0">
    <w:name w:val="msoins0"/>
    <w:qFormat/>
    <w:rsid w:val="00CA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45948-8DCF-469A-A92A-059A4312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6</cp:revision>
  <cp:lastPrinted>1899-12-31T23:00:00Z</cp:lastPrinted>
  <dcterms:created xsi:type="dcterms:W3CDTF">2024-03-01T06:40:00Z</dcterms:created>
  <dcterms:modified xsi:type="dcterms:W3CDTF">2024-03-01T09:47:00Z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